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0F0D8" w14:textId="49B00283" w:rsidR="002022EB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F82353">
        <w:rPr>
          <w:rFonts w:ascii="Arial" w:hAnsi="Arial" w:cs="Arial"/>
          <w:b/>
          <w:sz w:val="24"/>
          <w:lang w:val="en-US"/>
        </w:rPr>
        <w:t>8</w:t>
      </w:r>
      <w:r>
        <w:rPr>
          <w:rFonts w:ascii="Arial" w:hAnsi="Arial" w:cs="Arial"/>
          <w:b/>
          <w:sz w:val="24"/>
          <w:lang w:val="en-US"/>
        </w:rPr>
        <w:tab/>
      </w:r>
      <w:r w:rsidRPr="004E2CDD">
        <w:rPr>
          <w:rFonts w:ascii="Arial" w:hAnsi="Arial"/>
          <w:b/>
          <w:i/>
          <w:noProof/>
          <w:sz w:val="28"/>
        </w:rPr>
        <w:t>R5-2</w:t>
      </w:r>
      <w:r w:rsidR="008806CA" w:rsidRPr="004E2CDD">
        <w:rPr>
          <w:rFonts w:ascii="Arial" w:hAnsi="Arial"/>
          <w:b/>
          <w:i/>
          <w:noProof/>
          <w:sz w:val="28"/>
        </w:rPr>
        <w:t>3</w:t>
      </w:r>
      <w:r w:rsidR="00962C38">
        <w:rPr>
          <w:rFonts w:ascii="Arial" w:hAnsi="Arial"/>
          <w:b/>
          <w:i/>
          <w:noProof/>
          <w:sz w:val="28"/>
        </w:rPr>
        <w:t>1272</w:t>
      </w:r>
    </w:p>
    <w:bookmarkEnd w:id="0"/>
    <w:p w14:paraId="55CB837B" w14:textId="616D0E32" w:rsidR="009C0DB3" w:rsidRDefault="00F8235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</w:t>
      </w:r>
      <w:r w:rsidRPr="00AA435B">
        <w:rPr>
          <w:rFonts w:ascii="Arial" w:hAnsi="Arial" w:cs="Arial"/>
          <w:b/>
          <w:sz w:val="24"/>
        </w:rPr>
        <w:t xml:space="preserve">, </w:t>
      </w:r>
      <w:bookmarkStart w:id="1" w:name="_Hlk59524035"/>
      <w:r>
        <w:rPr>
          <w:rFonts w:ascii="Arial" w:hAnsi="Arial" w:cs="Arial"/>
          <w:b/>
          <w:sz w:val="24"/>
        </w:rPr>
        <w:t>27</w:t>
      </w:r>
      <w:r w:rsidRPr="00277CF2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</w:t>
      </w:r>
      <w:r w:rsidRPr="00166CFE">
        <w:rPr>
          <w:rFonts w:ascii="Arial" w:hAnsi="Arial" w:cs="Arial"/>
          <w:b/>
          <w:sz w:val="24"/>
        </w:rPr>
        <w:t xml:space="preserve">– </w:t>
      </w:r>
      <w:r>
        <w:rPr>
          <w:rFonts w:ascii="Arial" w:hAnsi="Arial" w:cs="Arial"/>
          <w:b/>
          <w:sz w:val="24"/>
        </w:rPr>
        <w:t>3</w:t>
      </w:r>
      <w:r w:rsidR="006C256E">
        <w:rPr>
          <w:rFonts w:ascii="Arial" w:hAnsi="Arial" w:cs="Arial"/>
          <w:b/>
          <w:sz w:val="24"/>
          <w:vertAlign w:val="superscript"/>
        </w:rPr>
        <w:t>rd</w:t>
      </w:r>
      <w:r w:rsidRPr="00166CF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March</w:t>
      </w:r>
      <w:r w:rsidRPr="00166CFE">
        <w:rPr>
          <w:rFonts w:ascii="Arial" w:hAnsi="Arial" w:cs="Arial"/>
          <w:b/>
          <w:sz w:val="24"/>
        </w:rPr>
        <w:t xml:space="preserve"> 202</w:t>
      </w:r>
      <w:bookmarkEnd w:id="1"/>
      <w:r>
        <w:rPr>
          <w:rFonts w:ascii="Arial" w:hAnsi="Arial" w:cs="Arial"/>
          <w:b/>
          <w:sz w:val="24"/>
        </w:rPr>
        <w:t>3</w:t>
      </w:r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5B643F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AF12BA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5A7DB1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62C38" w:rsidRPr="00962C38">
                <w:rPr>
                  <w:b/>
                  <w:noProof/>
                  <w:sz w:val="28"/>
                </w:rPr>
                <w:t>2328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1190C1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E2CDD">
              <w:rPr>
                <w:b/>
                <w:sz w:val="28"/>
              </w:rPr>
              <w:t>1</w:t>
            </w:r>
            <w:r w:rsidR="00403A09" w:rsidRPr="004E2CDD">
              <w:rPr>
                <w:b/>
                <w:sz w:val="28"/>
              </w:rPr>
              <w:t>7</w:t>
            </w:r>
            <w:r w:rsidRPr="004E2CDD">
              <w:rPr>
                <w:b/>
                <w:sz w:val="28"/>
              </w:rPr>
              <w:t>.</w:t>
            </w:r>
            <w:r w:rsidR="00FD6E6E" w:rsidRPr="004E2CDD">
              <w:rPr>
                <w:b/>
                <w:sz w:val="28"/>
              </w:rPr>
              <w:t>5</w:t>
            </w:r>
            <w:r w:rsidRPr="004E2CD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C5ED45" w:rsidR="001E41F3" w:rsidRDefault="00AF12BA" w:rsidP="00AF12BA">
            <w:pPr>
              <w:pStyle w:val="CRCoverPage"/>
              <w:spacing w:after="0"/>
              <w:rPr>
                <w:noProof/>
              </w:rPr>
            </w:pPr>
            <w:r>
              <w:t>Correction to CSI RS based L1-measurement tests 4.6.4.3, 4.6.4.4,6.6.4.3 and</w:t>
            </w:r>
            <w:r w:rsidR="00B32AD6">
              <w:t xml:space="preserve"> </w:t>
            </w:r>
            <w:r>
              <w:t>6.6.4.4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4E2CDD">
              <w:t xml:space="preserve">TEI15_Test, </w:t>
            </w:r>
            <w:r w:rsidR="00410647" w:rsidRPr="004E2CD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2A33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4E2CDD">
              <w:t>Rel-1</w:t>
            </w:r>
            <w:r w:rsidR="00BA0FFB" w:rsidRPr="004E2CD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2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F12BA" w:rsidRDefault="00AF12BA" w:rsidP="00AF1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10AAC" w14:textId="1561C643" w:rsidR="00AF12BA" w:rsidRDefault="00AF12BA" w:rsidP="00AF12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R5-226206 modified the value of ‘</w:t>
            </w:r>
            <w:proofErr w:type="spellStart"/>
            <w:r w:rsidRPr="00EA4F49">
              <w:t>aperiodicTriggeringOffset</w:t>
            </w:r>
            <w:proofErr w:type="spellEnd"/>
            <w:r>
              <w:t xml:space="preserve">’ to 0 for condition APERIODIC AND FR1. </w:t>
            </w:r>
          </w:p>
          <w:p w14:paraId="3FA3656D" w14:textId="77777777" w:rsidR="00AF12BA" w:rsidRDefault="00AF12BA" w:rsidP="00AF12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New ‘</w:t>
            </w:r>
            <w:proofErr w:type="spellStart"/>
            <w:r w:rsidRPr="00EA4F49">
              <w:t>aperiodicTriggeringOffset</w:t>
            </w:r>
            <w:proofErr w:type="spellEnd"/>
            <w:r>
              <w:t>’ value caused CSI RS to be transmitted 0 slots after DCI.</w:t>
            </w:r>
          </w:p>
          <w:p w14:paraId="7A76EF32" w14:textId="7568A5AA" w:rsidR="00AF12BA" w:rsidRDefault="00AF12BA" w:rsidP="00AF12B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1F155C">
              <w:rPr>
                <w:noProof/>
              </w:rPr>
              <w:t>4.6.4.</w:t>
            </w:r>
            <w:r w:rsidR="00792A1A">
              <w:rPr>
                <w:noProof/>
              </w:rPr>
              <w:t>4</w:t>
            </w:r>
            <w:r w:rsidR="001F155C">
              <w:rPr>
                <w:noProof/>
              </w:rPr>
              <w:t xml:space="preserve">, </w:t>
            </w:r>
            <w:r>
              <w:rPr>
                <w:noProof/>
              </w:rPr>
              <w:t>configuration 1, 2, 4 and 5</w:t>
            </w:r>
            <w:r w:rsidR="001F155C">
              <w:rPr>
                <w:noProof/>
              </w:rPr>
              <w:t>, and in 6.6.4.</w:t>
            </w:r>
            <w:r w:rsidR="00792A1A">
              <w:rPr>
                <w:noProof/>
              </w:rPr>
              <w:t>4</w:t>
            </w:r>
            <w:r w:rsidR="001F155C">
              <w:rPr>
                <w:noProof/>
              </w:rPr>
              <w:t>, configuration 1 and 2,</w:t>
            </w:r>
            <w:r>
              <w:rPr>
                <w:noProof/>
              </w:rPr>
              <w:t xml:space="preserve"> DCI and CSI RS </w:t>
            </w:r>
            <w:r w:rsidR="001F155C">
              <w:rPr>
                <w:noProof/>
              </w:rPr>
              <w:t>are</w:t>
            </w:r>
            <w:r>
              <w:rPr>
                <w:noProof/>
              </w:rPr>
              <w:t xml:space="preserve"> expected to be transmitted 80 ms from the start of the test, in slot 0.</w:t>
            </w:r>
          </w:p>
          <w:p w14:paraId="708AA7DE" w14:textId="4960A571" w:rsidR="00AF12BA" w:rsidRDefault="00AF12BA" w:rsidP="00AF12B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scenario may cause collisions with PBCH resulting in CSI RS not transmitted, specially on DRX tests. </w:t>
            </w:r>
          </w:p>
        </w:tc>
      </w:tr>
      <w:tr w:rsidR="00AF12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F12BA" w:rsidRDefault="00AF12BA" w:rsidP="00AF12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F12BA" w:rsidRDefault="00AF12BA" w:rsidP="00AF1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2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12BA" w:rsidRDefault="00AF12BA" w:rsidP="00AF1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BCB37" w14:textId="77777777" w:rsidR="00AF12BA" w:rsidRDefault="00AF12BA" w:rsidP="00AF12B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4.6.4.4 and 6.6.4.4 are updated to use a new DRX config, increasing the opportunities of CSI RS transmission.</w:t>
            </w:r>
          </w:p>
          <w:p w14:paraId="073D325A" w14:textId="77777777" w:rsidR="00611C2A" w:rsidRDefault="00611C2A" w:rsidP="00AF12B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Updated 6.6.4.3 to reflect </w:t>
            </w:r>
            <w:r w:rsidR="000601E6">
              <w:t xml:space="preserve">the </w:t>
            </w:r>
            <w:r>
              <w:t xml:space="preserve">new </w:t>
            </w:r>
            <w:r w:rsidR="000601E6">
              <w:t>‘</w:t>
            </w:r>
            <w:proofErr w:type="spellStart"/>
            <w:r w:rsidRPr="00EA4F49">
              <w:t>aperiodicTriggeringOffset</w:t>
            </w:r>
            <w:proofErr w:type="spellEnd"/>
            <w:r>
              <w:t>’ val</w:t>
            </w:r>
            <w:r w:rsidR="000601E6">
              <w:t>u</w:t>
            </w:r>
            <w:r>
              <w:t>e, same as in 4.6.4.3</w:t>
            </w:r>
          </w:p>
          <w:p w14:paraId="31C656EC" w14:textId="6B438CC8" w:rsidR="00792A1A" w:rsidRDefault="00792A1A" w:rsidP="00AF12B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Added condition DRX.3 and </w:t>
            </w:r>
            <w:proofErr w:type="gramStart"/>
            <w:r>
              <w:t>Offset</w:t>
            </w:r>
            <w:proofErr w:type="gramEnd"/>
            <w:r>
              <w:t xml:space="preserve"> to table H.3.7-1</w:t>
            </w:r>
          </w:p>
        </w:tc>
      </w:tr>
      <w:tr w:rsidR="00AF12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12BA" w:rsidRDefault="00AF12BA" w:rsidP="00AF12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12BA" w:rsidRDefault="00AF12BA" w:rsidP="00AF1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2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12BA" w:rsidRDefault="00AF12BA" w:rsidP="00AF1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6110B5" w:rsidR="00AF12BA" w:rsidRDefault="00AF12BA" w:rsidP="00AF1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Conformant UE may fail the test.</w:t>
            </w:r>
          </w:p>
        </w:tc>
      </w:tr>
      <w:tr w:rsidR="00AF12BA" w14:paraId="034AF533" w14:textId="77777777" w:rsidTr="00547111">
        <w:tc>
          <w:tcPr>
            <w:tcW w:w="2694" w:type="dxa"/>
            <w:gridSpan w:val="2"/>
          </w:tcPr>
          <w:p w14:paraId="39D9EB5B" w14:textId="77777777" w:rsidR="00AF12BA" w:rsidRDefault="00AF12BA" w:rsidP="00AF12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12BA" w:rsidRDefault="00AF12BA" w:rsidP="00AF1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2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12BA" w:rsidRDefault="00AF12BA" w:rsidP="00AF1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4D96DC" w:rsidR="00AF12BA" w:rsidRDefault="00AF12BA" w:rsidP="00AF1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4.6.4.4, </w:t>
            </w:r>
            <w:r w:rsidR="00611C2A">
              <w:rPr>
                <w:noProof/>
              </w:rPr>
              <w:t xml:space="preserve">6.6.4.3, </w:t>
            </w:r>
            <w:r>
              <w:rPr>
                <w:noProof/>
              </w:rPr>
              <w:t>6.6.4.4</w:t>
            </w:r>
            <w:r w:rsidR="00792A1A">
              <w:rPr>
                <w:noProof/>
              </w:rPr>
              <w:t xml:space="preserve">, </w:t>
            </w:r>
            <w:r w:rsidR="004E2CDD">
              <w:rPr>
                <w:noProof/>
              </w:rPr>
              <w:t xml:space="preserve">Annex </w:t>
            </w:r>
            <w:r w:rsidR="00792A1A">
              <w:rPr>
                <w:noProof/>
              </w:rPr>
              <w:t>H.3.7</w:t>
            </w:r>
          </w:p>
        </w:tc>
      </w:tr>
      <w:tr w:rsidR="00AF12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12BA" w:rsidRDefault="00AF12BA" w:rsidP="00AF12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12BA" w:rsidRDefault="00AF12BA" w:rsidP="00AF1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2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12BA" w:rsidRDefault="00AF12BA" w:rsidP="00AF1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12BA" w:rsidRDefault="00AF12BA" w:rsidP="00AF1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12BA" w:rsidRDefault="00AF12BA" w:rsidP="00AF1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12BA" w:rsidRDefault="00AF12BA" w:rsidP="00AF12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12BA" w:rsidRDefault="00AF12BA" w:rsidP="00AF12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12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12BA" w:rsidRDefault="00AF12BA" w:rsidP="00AF1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F12BA" w:rsidRDefault="00AF12BA" w:rsidP="00AF1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AF12BA" w:rsidRDefault="00AF12BA" w:rsidP="00AF1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12BA" w:rsidRDefault="00AF12BA" w:rsidP="00AF12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F12BA" w:rsidRDefault="00AF12BA" w:rsidP="00AF12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12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12BA" w:rsidRDefault="00AF12BA" w:rsidP="00AF12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12BA" w:rsidRDefault="00AF12BA" w:rsidP="00AF1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AF12BA" w:rsidRDefault="00AF12BA" w:rsidP="00AF1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12BA" w:rsidRDefault="00AF12BA" w:rsidP="00AF12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12BA" w:rsidRDefault="00AF12BA" w:rsidP="00AF12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12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12BA" w:rsidRDefault="00AF12BA" w:rsidP="00AF12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12BA" w:rsidRDefault="00AF12BA" w:rsidP="00AF1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AF12BA" w:rsidRDefault="00AF12BA" w:rsidP="00AF1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12BA" w:rsidRDefault="00AF12BA" w:rsidP="00AF12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12BA" w:rsidRDefault="00AF12BA" w:rsidP="00AF12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12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12BA" w:rsidRDefault="00AF12BA" w:rsidP="00AF12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12BA" w:rsidRDefault="00AF12BA" w:rsidP="00AF12BA">
            <w:pPr>
              <w:pStyle w:val="CRCoverPage"/>
              <w:spacing w:after="0"/>
              <w:rPr>
                <w:noProof/>
              </w:rPr>
            </w:pPr>
          </w:p>
        </w:tc>
      </w:tr>
      <w:tr w:rsidR="00AF12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12BA" w:rsidRDefault="00AF12BA" w:rsidP="00AF1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12BA" w:rsidRDefault="00AF12BA" w:rsidP="00AF12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12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12BA" w:rsidRPr="008863B9" w:rsidRDefault="00AF12BA" w:rsidP="00AF1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12BA" w:rsidRPr="008863B9" w:rsidRDefault="00AF12BA" w:rsidP="00AF12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12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12BA" w:rsidRDefault="00AF12BA" w:rsidP="00AF1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12BA" w:rsidRDefault="00AF12BA" w:rsidP="00AF12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7740DE94" w14:textId="77777777" w:rsidR="005A239A" w:rsidRPr="00F96447" w:rsidRDefault="005A239A" w:rsidP="005A239A">
      <w:pPr>
        <w:pStyle w:val="Heading4"/>
        <w:keepNext w:val="0"/>
        <w:keepLines w:val="0"/>
        <w:rPr>
          <w:snapToGrid w:val="0"/>
        </w:rPr>
      </w:pPr>
      <w:bookmarkStart w:id="3" w:name="_Toc21621470"/>
      <w:bookmarkStart w:id="4" w:name="_Toc29297084"/>
      <w:bookmarkStart w:id="5" w:name="_Toc36149276"/>
      <w:bookmarkStart w:id="6" w:name="_Toc44092854"/>
      <w:bookmarkStart w:id="7" w:name="_Toc44093403"/>
      <w:bookmarkStart w:id="8" w:name="_Toc44094226"/>
      <w:bookmarkStart w:id="9" w:name="_Toc44094505"/>
      <w:bookmarkStart w:id="10" w:name="_Toc52295921"/>
      <w:bookmarkStart w:id="11" w:name="_Toc59027627"/>
      <w:bookmarkStart w:id="12" w:name="_Toc69328121"/>
      <w:bookmarkStart w:id="13" w:name="_Toc75989758"/>
      <w:bookmarkStart w:id="14" w:name="_Toc75992864"/>
      <w:bookmarkStart w:id="15" w:name="_Toc76018641"/>
      <w:bookmarkStart w:id="16" w:name="_Toc84513708"/>
      <w:bookmarkStart w:id="17" w:name="_Toc84514272"/>
      <w:r w:rsidRPr="00F96447">
        <w:rPr>
          <w:lang w:eastAsia="sv-SE"/>
        </w:rPr>
        <w:t>4.6.4.4</w:t>
      </w:r>
      <w:r w:rsidRPr="00F96447">
        <w:rPr>
          <w:lang w:eastAsia="sv-SE"/>
        </w:rPr>
        <w:tab/>
      </w:r>
      <w:r w:rsidRPr="00F96447">
        <w:rPr>
          <w:snapToGrid w:val="0"/>
        </w:rPr>
        <w:t>EN-DC FR1 CSI-RS-based L1-RSRP measurement in DRX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EA7DBFD" w14:textId="77777777" w:rsidR="005A239A" w:rsidRPr="00F96447" w:rsidRDefault="005A239A" w:rsidP="005A239A">
      <w:pPr>
        <w:pStyle w:val="H6"/>
      </w:pPr>
      <w:r w:rsidRPr="00F96447">
        <w:t>4.6.4.4.1</w:t>
      </w:r>
      <w:r w:rsidRPr="00F96447">
        <w:tab/>
        <w:t>Test purpose</w:t>
      </w:r>
    </w:p>
    <w:p w14:paraId="58AF3514" w14:textId="77777777" w:rsidR="005A239A" w:rsidRPr="00F96447" w:rsidRDefault="005A239A" w:rsidP="005A239A">
      <w:pPr>
        <w:rPr>
          <w:rFonts w:cs="v4.2.0"/>
        </w:rPr>
      </w:pPr>
      <w:r w:rsidRPr="00F96447">
        <w:rPr>
          <w:rFonts w:cs="v4.2.0"/>
        </w:rPr>
        <w:t>To verify that the UE makes correct reporting of CSI-RS-based L1-RSRP measurement in DRX within L1-RSRP measurement requirements in TS</w:t>
      </w:r>
      <w:r w:rsidRPr="00F96447">
        <w:t xml:space="preserve"> 38.133 [6] </w:t>
      </w:r>
      <w:r w:rsidRPr="00F96447">
        <w:rPr>
          <w:rFonts w:cs="v4.2.0"/>
        </w:rPr>
        <w:t>clause 9.5.4.2.</w:t>
      </w:r>
    </w:p>
    <w:p w14:paraId="549414A2" w14:textId="77777777" w:rsidR="005A239A" w:rsidRPr="00F96447" w:rsidRDefault="005A239A" w:rsidP="005A239A">
      <w:pPr>
        <w:pStyle w:val="H6"/>
      </w:pPr>
      <w:r w:rsidRPr="00F96447">
        <w:t>4.6.4.4.2</w:t>
      </w:r>
      <w:r w:rsidRPr="00F96447">
        <w:tab/>
        <w:t>Test applicability</w:t>
      </w:r>
    </w:p>
    <w:p w14:paraId="4FE878EC" w14:textId="77777777" w:rsidR="005A239A" w:rsidRPr="00F96447" w:rsidRDefault="005A239A" w:rsidP="005A239A">
      <w:pPr>
        <w:rPr>
          <w:lang w:eastAsia="sv-SE"/>
        </w:rPr>
      </w:pPr>
      <w:r w:rsidRPr="00F96447">
        <w:rPr>
          <w:lang w:eastAsia="sv-SE"/>
        </w:rPr>
        <w:t xml:space="preserve">This test applies to all types of </w:t>
      </w:r>
      <w:r w:rsidRPr="00F96447">
        <w:t>E-UTRA UE release 15 and forward, supporting EN-DC</w:t>
      </w:r>
      <w:r w:rsidRPr="00F96447">
        <w:rPr>
          <w:lang w:eastAsia="zh-CN"/>
        </w:rPr>
        <w:t xml:space="preserve"> FR1 and long DRX cycle</w:t>
      </w:r>
      <w:r w:rsidRPr="00F96447">
        <w:t>.</w:t>
      </w:r>
    </w:p>
    <w:p w14:paraId="2473C90F" w14:textId="77777777" w:rsidR="005A239A" w:rsidRPr="00F96447" w:rsidRDefault="005A239A" w:rsidP="005A239A">
      <w:pPr>
        <w:pStyle w:val="H6"/>
      </w:pPr>
      <w:r w:rsidRPr="00F96447">
        <w:t>4.6.4.4.3</w:t>
      </w:r>
      <w:r w:rsidRPr="00F96447">
        <w:tab/>
        <w:t>Minimum conformance requirements</w:t>
      </w:r>
    </w:p>
    <w:p w14:paraId="08F4F754" w14:textId="77777777" w:rsidR="005A239A" w:rsidRPr="00F96447" w:rsidRDefault="005A239A" w:rsidP="005A239A">
      <w:pPr>
        <w:rPr>
          <w:lang w:eastAsia="sv-SE"/>
        </w:rPr>
      </w:pPr>
      <w:r w:rsidRPr="00F96447">
        <w:rPr>
          <w:lang w:eastAsia="sv-SE"/>
        </w:rPr>
        <w:t>The minimum conformance requirements are specified in clause 4.6.4.0.2.</w:t>
      </w:r>
    </w:p>
    <w:p w14:paraId="38C111CE" w14:textId="77777777" w:rsidR="005A239A" w:rsidRPr="00F96447" w:rsidRDefault="005A239A" w:rsidP="005A239A">
      <w:pPr>
        <w:rPr>
          <w:lang w:eastAsia="sv-SE"/>
        </w:rPr>
      </w:pPr>
      <w:r w:rsidRPr="00F96447">
        <w:rPr>
          <w:lang w:eastAsia="sv-SE"/>
        </w:rPr>
        <w:t>The normative reference for this requirement is TS 38.133 [6] clause A.4.6.4.4.</w:t>
      </w:r>
    </w:p>
    <w:p w14:paraId="61D4DFD4" w14:textId="77777777" w:rsidR="005A239A" w:rsidRPr="00F96447" w:rsidRDefault="005A239A" w:rsidP="005A239A">
      <w:pPr>
        <w:pStyle w:val="H6"/>
      </w:pPr>
      <w:r w:rsidRPr="00F96447">
        <w:t>4.6.4.4.4</w:t>
      </w:r>
      <w:r w:rsidRPr="00F96447">
        <w:tab/>
        <w:t>Test description</w:t>
      </w:r>
    </w:p>
    <w:p w14:paraId="3E9BB99B" w14:textId="77777777" w:rsidR="005A239A" w:rsidRPr="00F96447" w:rsidRDefault="005A239A" w:rsidP="005A239A">
      <w:pPr>
        <w:pStyle w:val="H6"/>
        <w:keepNext w:val="0"/>
        <w:keepLines w:val="0"/>
        <w:rPr>
          <w:lang w:eastAsia="sv-SE"/>
        </w:rPr>
      </w:pPr>
      <w:r w:rsidRPr="00F96447">
        <w:rPr>
          <w:lang w:eastAsia="sv-SE"/>
        </w:rPr>
        <w:t>4.6.4.4.4.1</w:t>
      </w:r>
      <w:r w:rsidRPr="00F96447">
        <w:rPr>
          <w:lang w:eastAsia="sv-SE"/>
        </w:rPr>
        <w:tab/>
        <w:t>Initial conditions</w:t>
      </w:r>
    </w:p>
    <w:p w14:paraId="772C573B" w14:textId="77777777" w:rsidR="005A239A" w:rsidRPr="00F96447" w:rsidRDefault="005A239A" w:rsidP="005A239A">
      <w:pPr>
        <w:rPr>
          <w:lang w:eastAsia="sv-SE"/>
        </w:rPr>
      </w:pPr>
      <w:r w:rsidRPr="00F96447">
        <w:rPr>
          <w:lang w:eastAsia="sv-SE"/>
        </w:rPr>
        <w:t>This test shall be tested using any of the test configurations in Table 4.6.4.4.4.1-1. Configure the test equipment and the DUT according to the parameters in Table 4.6.4.4.4.1-2. Test environment parameters are given in Table 4.6.4.4.4.1-3.</w:t>
      </w:r>
    </w:p>
    <w:p w14:paraId="7B1B7029" w14:textId="77777777" w:rsidR="005A239A" w:rsidRPr="00F96447" w:rsidRDefault="005A239A" w:rsidP="005A239A">
      <w:pPr>
        <w:pStyle w:val="TH"/>
      </w:pPr>
      <w:r w:rsidRPr="00F96447">
        <w:t xml:space="preserve">Table 4.6.4.4.4.1-1: </w:t>
      </w:r>
      <w:r w:rsidRPr="00F96447">
        <w:rPr>
          <w:lang w:eastAsia="sv-SE"/>
        </w:rPr>
        <w:t xml:space="preserve">EN-DC </w:t>
      </w:r>
      <w:r w:rsidRPr="00F96447">
        <w:rPr>
          <w:snapToGrid w:val="0"/>
        </w:rPr>
        <w:t>CSI-RS based L1-RSRP measurement</w:t>
      </w:r>
      <w:r w:rsidRPr="00F96447">
        <w:rPr>
          <w:snapToGrid w:val="0"/>
        </w:rPr>
        <w:br/>
        <w:t xml:space="preserve">in DRX </w:t>
      </w:r>
      <w:r w:rsidRPr="00F96447">
        <w:t xml:space="preserve">supported test </w:t>
      </w:r>
      <w:proofErr w:type="gramStart"/>
      <w:r w:rsidRPr="00F96447">
        <w:t>configurations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6"/>
        <w:gridCol w:w="7481"/>
      </w:tblGrid>
      <w:tr w:rsidR="005A239A" w:rsidRPr="00F96447" w14:paraId="3F582DBF" w14:textId="77777777" w:rsidTr="002126EE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CD4D" w14:textId="77777777" w:rsidR="005A239A" w:rsidRPr="00F96447" w:rsidRDefault="005A239A" w:rsidP="002126EE">
            <w:pPr>
              <w:pStyle w:val="TAH"/>
              <w:keepNext w:val="0"/>
              <w:keepLines w:val="0"/>
              <w:spacing w:line="252" w:lineRule="auto"/>
              <w:rPr>
                <w:lang w:eastAsia="fr-FR"/>
              </w:rPr>
            </w:pPr>
            <w:r w:rsidRPr="00F96447">
              <w:rPr>
                <w:lang w:eastAsia="fr-FR"/>
              </w:rPr>
              <w:t>Config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FF47" w14:textId="77777777" w:rsidR="005A239A" w:rsidRPr="00F96447" w:rsidRDefault="005A239A" w:rsidP="002126EE">
            <w:pPr>
              <w:pStyle w:val="TAH"/>
              <w:keepNext w:val="0"/>
              <w:keepLines w:val="0"/>
              <w:spacing w:line="252" w:lineRule="auto"/>
              <w:rPr>
                <w:lang w:eastAsia="fr-FR"/>
              </w:rPr>
            </w:pPr>
            <w:r w:rsidRPr="00F96447">
              <w:rPr>
                <w:lang w:eastAsia="fr-FR"/>
              </w:rPr>
              <w:t>Description</w:t>
            </w:r>
          </w:p>
        </w:tc>
      </w:tr>
      <w:tr w:rsidR="005A239A" w:rsidRPr="00F96447" w14:paraId="2B154240" w14:textId="77777777" w:rsidTr="002126EE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C1E4" w14:textId="77777777" w:rsidR="005A239A" w:rsidRPr="00F96447" w:rsidRDefault="005A239A" w:rsidP="002126EE">
            <w:pPr>
              <w:pStyle w:val="TAC"/>
              <w:keepNext w:val="0"/>
              <w:keepLines w:val="0"/>
              <w:spacing w:line="252" w:lineRule="auto"/>
              <w:rPr>
                <w:lang w:eastAsia="fr-FR"/>
              </w:rPr>
            </w:pPr>
            <w:r w:rsidRPr="00F96447">
              <w:rPr>
                <w:lang w:eastAsia="fr-FR"/>
              </w:rPr>
              <w:t>1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28F0" w14:textId="77777777" w:rsidR="005A239A" w:rsidRPr="00F96447" w:rsidRDefault="005A239A" w:rsidP="002126EE">
            <w:pPr>
              <w:pStyle w:val="TAC"/>
              <w:keepNext w:val="0"/>
              <w:keepLines w:val="0"/>
              <w:spacing w:line="252" w:lineRule="auto"/>
              <w:rPr>
                <w:lang w:eastAsia="fr-FR"/>
              </w:rPr>
            </w:pPr>
            <w:r w:rsidRPr="00F96447">
              <w:rPr>
                <w:lang w:eastAsia="fr-FR"/>
              </w:rPr>
              <w:t>LTE FDD, NR 15 kHz SSB SCS, 10 MHz bandwidth, FDD duplex mode</w:t>
            </w:r>
          </w:p>
        </w:tc>
      </w:tr>
      <w:tr w:rsidR="005A239A" w:rsidRPr="00F96447" w14:paraId="254B3319" w14:textId="77777777" w:rsidTr="002126EE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5A87" w14:textId="77777777" w:rsidR="005A239A" w:rsidRPr="00F96447" w:rsidRDefault="005A239A" w:rsidP="002126EE">
            <w:pPr>
              <w:pStyle w:val="TAC"/>
              <w:keepNext w:val="0"/>
              <w:keepLines w:val="0"/>
              <w:spacing w:line="252" w:lineRule="auto"/>
              <w:rPr>
                <w:lang w:eastAsia="fr-FR"/>
              </w:rPr>
            </w:pPr>
            <w:r w:rsidRPr="00F96447">
              <w:rPr>
                <w:lang w:eastAsia="fr-FR"/>
              </w:rPr>
              <w:t>2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DF9D" w14:textId="77777777" w:rsidR="005A239A" w:rsidRPr="00F96447" w:rsidRDefault="005A239A" w:rsidP="002126EE">
            <w:pPr>
              <w:pStyle w:val="TAC"/>
              <w:keepNext w:val="0"/>
              <w:keepLines w:val="0"/>
              <w:spacing w:line="252" w:lineRule="auto"/>
              <w:rPr>
                <w:lang w:eastAsia="fr-FR"/>
              </w:rPr>
            </w:pPr>
            <w:r w:rsidRPr="00F96447">
              <w:rPr>
                <w:lang w:eastAsia="fr-FR"/>
              </w:rPr>
              <w:t>LTE FDD, NR 15 kHz SSB SCS, 10 MHz bandwidth, TDD duplex mode</w:t>
            </w:r>
          </w:p>
        </w:tc>
      </w:tr>
      <w:tr w:rsidR="005A239A" w:rsidRPr="00F96447" w14:paraId="653D3AF9" w14:textId="77777777" w:rsidTr="002126EE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0E3D" w14:textId="77777777" w:rsidR="005A239A" w:rsidRPr="00F96447" w:rsidRDefault="005A239A" w:rsidP="002126EE">
            <w:pPr>
              <w:pStyle w:val="TAC"/>
              <w:keepNext w:val="0"/>
              <w:keepLines w:val="0"/>
              <w:spacing w:line="252" w:lineRule="auto"/>
              <w:rPr>
                <w:lang w:eastAsia="fr-FR"/>
              </w:rPr>
            </w:pPr>
            <w:r w:rsidRPr="00F96447">
              <w:rPr>
                <w:lang w:eastAsia="fr-FR"/>
              </w:rPr>
              <w:t>3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10ED" w14:textId="77777777" w:rsidR="005A239A" w:rsidRPr="00F96447" w:rsidRDefault="005A239A" w:rsidP="002126EE">
            <w:pPr>
              <w:pStyle w:val="TAC"/>
              <w:keepNext w:val="0"/>
              <w:keepLines w:val="0"/>
              <w:spacing w:line="252" w:lineRule="auto"/>
              <w:rPr>
                <w:lang w:eastAsia="fr-FR"/>
              </w:rPr>
            </w:pPr>
            <w:r w:rsidRPr="00F96447">
              <w:rPr>
                <w:lang w:eastAsia="fr-FR"/>
              </w:rPr>
              <w:t>LTE FDD, NR 30 kHz SSB SCS, 40 MHz bandwidth, TDD duplex mode</w:t>
            </w:r>
          </w:p>
        </w:tc>
      </w:tr>
      <w:tr w:rsidR="005A239A" w:rsidRPr="00F96447" w14:paraId="76F124A4" w14:textId="77777777" w:rsidTr="002126EE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4B5A" w14:textId="77777777" w:rsidR="005A239A" w:rsidRPr="00F96447" w:rsidRDefault="005A239A" w:rsidP="002126EE">
            <w:pPr>
              <w:pStyle w:val="TAC"/>
              <w:keepNext w:val="0"/>
              <w:keepLines w:val="0"/>
              <w:spacing w:line="252" w:lineRule="auto"/>
              <w:rPr>
                <w:lang w:eastAsia="fr-FR"/>
              </w:rPr>
            </w:pPr>
            <w:r w:rsidRPr="00F96447">
              <w:rPr>
                <w:lang w:eastAsia="fr-FR"/>
              </w:rPr>
              <w:t>4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C749" w14:textId="77777777" w:rsidR="005A239A" w:rsidRPr="00F96447" w:rsidRDefault="005A239A" w:rsidP="002126EE">
            <w:pPr>
              <w:pStyle w:val="TAC"/>
              <w:keepNext w:val="0"/>
              <w:keepLines w:val="0"/>
              <w:spacing w:line="252" w:lineRule="auto"/>
              <w:rPr>
                <w:lang w:eastAsia="fr-FR"/>
              </w:rPr>
            </w:pPr>
            <w:r w:rsidRPr="00F96447">
              <w:rPr>
                <w:lang w:eastAsia="fr-FR"/>
              </w:rPr>
              <w:t>LTE TDD, NR 15 kHz SSB SCS, 10 MHz bandwidth, FDD duplex mode</w:t>
            </w:r>
          </w:p>
        </w:tc>
      </w:tr>
      <w:tr w:rsidR="005A239A" w:rsidRPr="00F96447" w14:paraId="0D3C2F82" w14:textId="77777777" w:rsidTr="002126EE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A1B7" w14:textId="77777777" w:rsidR="005A239A" w:rsidRPr="00F96447" w:rsidRDefault="005A239A" w:rsidP="002126EE">
            <w:pPr>
              <w:pStyle w:val="TAC"/>
              <w:keepNext w:val="0"/>
              <w:keepLines w:val="0"/>
              <w:spacing w:line="252" w:lineRule="auto"/>
              <w:rPr>
                <w:lang w:eastAsia="fr-FR"/>
              </w:rPr>
            </w:pPr>
            <w:r w:rsidRPr="00F96447">
              <w:rPr>
                <w:lang w:eastAsia="fr-FR"/>
              </w:rPr>
              <w:t>5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39FF4" w14:textId="77777777" w:rsidR="005A239A" w:rsidRPr="00F96447" w:rsidRDefault="005A239A" w:rsidP="002126EE">
            <w:pPr>
              <w:pStyle w:val="TAC"/>
              <w:keepNext w:val="0"/>
              <w:keepLines w:val="0"/>
              <w:spacing w:line="252" w:lineRule="auto"/>
              <w:rPr>
                <w:lang w:eastAsia="fr-FR"/>
              </w:rPr>
            </w:pPr>
            <w:r w:rsidRPr="00F96447">
              <w:rPr>
                <w:lang w:eastAsia="fr-FR"/>
              </w:rPr>
              <w:t>LTE TDD, NR 15 kHz SSB SCS, 10 MHz bandwidth, TDD duplex mode</w:t>
            </w:r>
          </w:p>
        </w:tc>
      </w:tr>
      <w:tr w:rsidR="005A239A" w:rsidRPr="00F96447" w14:paraId="354FAC7A" w14:textId="77777777" w:rsidTr="002126EE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735DD" w14:textId="77777777" w:rsidR="005A239A" w:rsidRPr="00F96447" w:rsidRDefault="005A239A" w:rsidP="002126EE">
            <w:pPr>
              <w:pStyle w:val="TAC"/>
              <w:keepNext w:val="0"/>
              <w:keepLines w:val="0"/>
              <w:spacing w:line="252" w:lineRule="auto"/>
              <w:rPr>
                <w:lang w:eastAsia="fr-FR"/>
              </w:rPr>
            </w:pPr>
            <w:r w:rsidRPr="00F96447">
              <w:rPr>
                <w:lang w:eastAsia="fr-FR"/>
              </w:rPr>
              <w:t>6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3C80" w14:textId="77777777" w:rsidR="005A239A" w:rsidRPr="00F96447" w:rsidRDefault="005A239A" w:rsidP="002126EE">
            <w:pPr>
              <w:pStyle w:val="TAC"/>
              <w:keepNext w:val="0"/>
              <w:keepLines w:val="0"/>
              <w:spacing w:line="252" w:lineRule="auto"/>
              <w:rPr>
                <w:lang w:eastAsia="fr-FR"/>
              </w:rPr>
            </w:pPr>
            <w:r w:rsidRPr="00F96447">
              <w:rPr>
                <w:lang w:eastAsia="fr-FR"/>
              </w:rPr>
              <w:t>LTE TDD, NR 30 kHz SSB SCS, 40 MHz bandwidth, TDD duplex mode</w:t>
            </w:r>
          </w:p>
        </w:tc>
      </w:tr>
      <w:tr w:rsidR="005A239A" w:rsidRPr="00F96447" w14:paraId="16DB725A" w14:textId="77777777" w:rsidTr="002126EE">
        <w:trPr>
          <w:jc w:val="center"/>
        </w:trPr>
        <w:tc>
          <w:tcPr>
            <w:tcW w:w="9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A414" w14:textId="77777777" w:rsidR="005A239A" w:rsidRPr="00F96447" w:rsidRDefault="005A239A" w:rsidP="002126EE">
            <w:pPr>
              <w:pStyle w:val="TAN"/>
              <w:keepNext w:val="0"/>
              <w:keepLines w:val="0"/>
              <w:spacing w:line="252" w:lineRule="auto"/>
              <w:rPr>
                <w:lang w:eastAsia="fr-FR"/>
              </w:rPr>
            </w:pPr>
            <w:r w:rsidRPr="00F96447">
              <w:rPr>
                <w:lang w:eastAsia="fr-FR"/>
              </w:rPr>
              <w:t>NOTE:</w:t>
            </w:r>
            <w:r w:rsidRPr="00F96447">
              <w:rPr>
                <w:lang w:eastAsia="fr-FR"/>
              </w:rPr>
              <w:tab/>
              <w:t>The UE is only required to be tested in one of the supported test configurations.</w:t>
            </w:r>
          </w:p>
        </w:tc>
      </w:tr>
    </w:tbl>
    <w:p w14:paraId="7BBEAD6D" w14:textId="77777777" w:rsidR="005A239A" w:rsidRPr="00F96447" w:rsidRDefault="005A239A" w:rsidP="005A239A">
      <w:pPr>
        <w:rPr>
          <w:lang w:eastAsia="sv-SE"/>
        </w:rPr>
      </w:pPr>
    </w:p>
    <w:p w14:paraId="5D101A6B" w14:textId="77777777" w:rsidR="005A239A" w:rsidRPr="00F96447" w:rsidRDefault="005A239A" w:rsidP="005A239A">
      <w:pPr>
        <w:pStyle w:val="TH"/>
        <w:keepNext w:val="0"/>
        <w:keepLines w:val="0"/>
      </w:pPr>
      <w:r w:rsidRPr="00F96447">
        <w:rPr>
          <w:rFonts w:cs="v4.2.0"/>
        </w:rPr>
        <w:t xml:space="preserve">Table </w:t>
      </w:r>
      <w:r w:rsidRPr="00F96447">
        <w:rPr>
          <w:lang w:eastAsia="sv-SE"/>
        </w:rPr>
        <w:t>4.6.4.4.4.1-2</w:t>
      </w:r>
      <w:r w:rsidRPr="00F96447">
        <w:rPr>
          <w:rFonts w:cs="v4.2.0"/>
        </w:rPr>
        <w:t xml:space="preserve">: General test parameters for </w:t>
      </w:r>
      <w:r w:rsidRPr="00F96447">
        <w:rPr>
          <w:lang w:eastAsia="sv-SE"/>
        </w:rPr>
        <w:t xml:space="preserve">EN-DC </w:t>
      </w:r>
      <w:r w:rsidRPr="00F96447">
        <w:rPr>
          <w:snapToGrid w:val="0"/>
        </w:rPr>
        <w:t xml:space="preserve">CSI-RS based L1-RSRP measurement in </w:t>
      </w:r>
      <w:proofErr w:type="gramStart"/>
      <w:r w:rsidRPr="00F96447">
        <w:rPr>
          <w:snapToGrid w:val="0"/>
        </w:rPr>
        <w:t>DRX</w:t>
      </w:r>
      <w:proofErr w:type="gramEnd"/>
    </w:p>
    <w:tbl>
      <w:tblPr>
        <w:tblW w:w="7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05"/>
        <w:gridCol w:w="959"/>
        <w:gridCol w:w="937"/>
        <w:gridCol w:w="2074"/>
      </w:tblGrid>
      <w:tr w:rsidR="005A239A" w:rsidRPr="00F96447" w14:paraId="5E05959B" w14:textId="77777777" w:rsidTr="002126EE">
        <w:trPr>
          <w:tblHeader/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6365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b/>
                <w:sz w:val="18"/>
                <w:lang w:eastAsia="fr-FR"/>
              </w:rPr>
              <w:t>Parameter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C0272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b/>
                <w:sz w:val="18"/>
                <w:lang w:eastAsia="fr-FR"/>
              </w:rPr>
              <w:t>Config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8057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b/>
                <w:sz w:val="18"/>
                <w:lang w:eastAsia="fr-FR"/>
              </w:rPr>
              <w:t>Unit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67AE7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b/>
                <w:sz w:val="18"/>
                <w:lang w:eastAsia="fr-FR"/>
              </w:rPr>
              <w:t>Value</w:t>
            </w:r>
          </w:p>
        </w:tc>
      </w:tr>
      <w:tr w:rsidR="005A239A" w:rsidRPr="00F96447" w14:paraId="36B84EB9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94329" w14:textId="77777777" w:rsidR="005A239A" w:rsidRPr="00F96447" w:rsidRDefault="005A239A" w:rsidP="002126EE">
            <w:pPr>
              <w:spacing w:after="0" w:line="252" w:lineRule="auto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SSB GSCN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24C4A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1~6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AF44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18B42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freq1</w:t>
            </w:r>
          </w:p>
        </w:tc>
      </w:tr>
      <w:tr w:rsidR="005A239A" w:rsidRPr="00F96447" w14:paraId="5E5DE3DE" w14:textId="77777777" w:rsidTr="002126EE">
        <w:trPr>
          <w:jc w:val="center"/>
        </w:trPr>
        <w:tc>
          <w:tcPr>
            <w:tcW w:w="3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0F0D6" w14:textId="77777777" w:rsidR="005A239A" w:rsidRPr="00F96447" w:rsidRDefault="005A239A" w:rsidP="002126EE">
            <w:pPr>
              <w:spacing w:after="0" w:line="252" w:lineRule="auto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Duplex mode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3595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1,4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867ED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7BDEC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FDD</w:t>
            </w:r>
          </w:p>
        </w:tc>
      </w:tr>
      <w:tr w:rsidR="005A239A" w:rsidRPr="00F96447" w14:paraId="13AE50FB" w14:textId="77777777" w:rsidTr="002126EE">
        <w:trPr>
          <w:jc w:val="center"/>
        </w:trPr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BB362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9A7C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2,5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C3F65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8CFF2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TDD</w:t>
            </w:r>
          </w:p>
        </w:tc>
      </w:tr>
      <w:tr w:rsidR="005A239A" w:rsidRPr="00F96447" w14:paraId="566B3C66" w14:textId="77777777" w:rsidTr="002126EE">
        <w:trPr>
          <w:jc w:val="center"/>
        </w:trPr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6D66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AF15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3,6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387FB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4695E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TDD</w:t>
            </w:r>
          </w:p>
        </w:tc>
      </w:tr>
      <w:tr w:rsidR="005A239A" w:rsidRPr="00F96447" w14:paraId="4B9F5F41" w14:textId="77777777" w:rsidTr="002126EE">
        <w:trPr>
          <w:jc w:val="center"/>
        </w:trPr>
        <w:tc>
          <w:tcPr>
            <w:tcW w:w="3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8FBA1" w14:textId="77777777" w:rsidR="005A239A" w:rsidRPr="00F96447" w:rsidRDefault="005A239A" w:rsidP="002126EE">
            <w:pPr>
              <w:spacing w:after="0" w:line="252" w:lineRule="auto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TDD Configuration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42E0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1,4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48117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9109E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N/A</w:t>
            </w:r>
          </w:p>
        </w:tc>
      </w:tr>
      <w:tr w:rsidR="005A239A" w:rsidRPr="00F96447" w14:paraId="6F247B9D" w14:textId="77777777" w:rsidTr="002126EE">
        <w:trPr>
          <w:jc w:val="center"/>
        </w:trPr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622FF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95712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2,5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E1D7C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16FA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TDDConf.1.1</w:t>
            </w:r>
          </w:p>
        </w:tc>
      </w:tr>
      <w:tr w:rsidR="005A239A" w:rsidRPr="00F96447" w14:paraId="0534DAE7" w14:textId="77777777" w:rsidTr="002126EE">
        <w:trPr>
          <w:jc w:val="center"/>
        </w:trPr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72D8B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B22E8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3,6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71052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A0529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TDDConf.2.1</w:t>
            </w:r>
          </w:p>
        </w:tc>
      </w:tr>
      <w:tr w:rsidR="005A239A" w:rsidRPr="00F96447" w14:paraId="091B471D" w14:textId="77777777" w:rsidTr="002126EE">
        <w:trPr>
          <w:jc w:val="center"/>
        </w:trPr>
        <w:tc>
          <w:tcPr>
            <w:tcW w:w="3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E7DB3" w14:textId="77777777" w:rsidR="005A239A" w:rsidRPr="00F96447" w:rsidRDefault="005A239A" w:rsidP="002126EE">
            <w:pPr>
              <w:keepNext/>
              <w:keepLines/>
              <w:spacing w:after="0" w:line="252" w:lineRule="auto"/>
              <w:rPr>
                <w:rFonts w:ascii="Arial" w:hAnsi="Arial" w:cs="Arial"/>
                <w:sz w:val="18"/>
                <w:vertAlign w:val="subscript"/>
                <w:lang w:eastAsia="fr-FR"/>
              </w:rPr>
            </w:pPr>
            <w:proofErr w:type="spellStart"/>
            <w:r w:rsidRPr="00F96447">
              <w:rPr>
                <w:rFonts w:ascii="Arial" w:hAnsi="Arial" w:cs="Arial"/>
                <w:sz w:val="18"/>
                <w:lang w:eastAsia="fr-FR"/>
              </w:rPr>
              <w:t>BW</w:t>
            </w:r>
            <w:r w:rsidRPr="00F96447">
              <w:rPr>
                <w:rFonts w:ascii="Arial" w:hAnsi="Arial" w:cs="Arial"/>
                <w:sz w:val="18"/>
                <w:vertAlign w:val="subscript"/>
                <w:lang w:eastAsia="fr-FR"/>
              </w:rPr>
              <w:t>channel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1531" w14:textId="77777777" w:rsidR="005A239A" w:rsidRPr="00F96447" w:rsidRDefault="005A239A" w:rsidP="002126EE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1,4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D87C" w14:textId="77777777" w:rsidR="005A239A" w:rsidRPr="00F96447" w:rsidRDefault="005A239A" w:rsidP="002126EE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MHz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3E529" w14:textId="77777777" w:rsidR="005A239A" w:rsidRPr="00F96447" w:rsidRDefault="005A239A" w:rsidP="002126EE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/>
                <w:sz w:val="18"/>
                <w:szCs w:val="18"/>
                <w:lang w:eastAsia="fr-FR"/>
              </w:rPr>
              <w:t xml:space="preserve">10: </w:t>
            </w:r>
            <w:proofErr w:type="spellStart"/>
            <w:proofErr w:type="gramStart"/>
            <w:r w:rsidRPr="00F96447">
              <w:rPr>
                <w:rFonts w:ascii="Arial" w:hAnsi="Arial" w:cs="Arial"/>
                <w:sz w:val="18"/>
                <w:szCs w:val="18"/>
                <w:lang w:eastAsia="fr-FR"/>
              </w:rPr>
              <w:t>N</w:t>
            </w:r>
            <w:r w:rsidRPr="00F96447">
              <w:rPr>
                <w:rFonts w:ascii="Arial" w:hAnsi="Arial" w:cs="Arial"/>
                <w:sz w:val="18"/>
                <w:szCs w:val="18"/>
                <w:vertAlign w:val="subscript"/>
                <w:lang w:eastAsia="fr-FR"/>
              </w:rPr>
              <w:t>RB,c</w:t>
            </w:r>
            <w:proofErr w:type="spellEnd"/>
            <w:proofErr w:type="gramEnd"/>
            <w:r w:rsidRPr="00F96447">
              <w:rPr>
                <w:rFonts w:ascii="Arial" w:hAnsi="Arial" w:cs="Arial"/>
                <w:sz w:val="18"/>
                <w:szCs w:val="18"/>
                <w:lang w:eastAsia="fr-FR"/>
              </w:rPr>
              <w:t xml:space="preserve"> = 52</w:t>
            </w:r>
          </w:p>
        </w:tc>
      </w:tr>
      <w:tr w:rsidR="005A239A" w:rsidRPr="00F96447" w14:paraId="102C6C04" w14:textId="77777777" w:rsidTr="002126EE">
        <w:trPr>
          <w:jc w:val="center"/>
        </w:trPr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3E8B1" w14:textId="77777777" w:rsidR="005A239A" w:rsidRPr="00F96447" w:rsidRDefault="005A239A" w:rsidP="002126E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vertAlign w:val="subscript"/>
                <w:lang w:eastAsia="fr-FR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2C13E" w14:textId="77777777" w:rsidR="005A239A" w:rsidRPr="00F96447" w:rsidRDefault="005A239A" w:rsidP="002126EE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2,5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C3393" w14:textId="77777777" w:rsidR="005A239A" w:rsidRPr="00F96447" w:rsidRDefault="005A239A" w:rsidP="002126E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37642" w14:textId="77777777" w:rsidR="005A239A" w:rsidRPr="00F96447" w:rsidRDefault="005A239A" w:rsidP="002126EE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/>
                <w:sz w:val="18"/>
                <w:szCs w:val="18"/>
                <w:lang w:eastAsia="fr-FR"/>
              </w:rPr>
              <w:t xml:space="preserve">10: </w:t>
            </w:r>
            <w:proofErr w:type="spellStart"/>
            <w:proofErr w:type="gramStart"/>
            <w:r w:rsidRPr="00F96447">
              <w:rPr>
                <w:rFonts w:ascii="Arial" w:hAnsi="Arial" w:cs="Arial"/>
                <w:sz w:val="18"/>
                <w:szCs w:val="18"/>
                <w:lang w:eastAsia="fr-FR"/>
              </w:rPr>
              <w:t>N</w:t>
            </w:r>
            <w:r w:rsidRPr="00F96447">
              <w:rPr>
                <w:rFonts w:ascii="Arial" w:hAnsi="Arial" w:cs="Arial"/>
                <w:sz w:val="18"/>
                <w:szCs w:val="18"/>
                <w:vertAlign w:val="subscript"/>
                <w:lang w:eastAsia="fr-FR"/>
              </w:rPr>
              <w:t>RB,c</w:t>
            </w:r>
            <w:proofErr w:type="spellEnd"/>
            <w:proofErr w:type="gramEnd"/>
            <w:r w:rsidRPr="00F96447">
              <w:rPr>
                <w:rFonts w:ascii="Arial" w:hAnsi="Arial" w:cs="Arial"/>
                <w:sz w:val="18"/>
                <w:szCs w:val="18"/>
                <w:lang w:eastAsia="fr-FR"/>
              </w:rPr>
              <w:t xml:space="preserve"> = 52</w:t>
            </w:r>
          </w:p>
        </w:tc>
      </w:tr>
      <w:tr w:rsidR="005A239A" w:rsidRPr="00F96447" w14:paraId="234EB2EE" w14:textId="77777777" w:rsidTr="002126EE">
        <w:trPr>
          <w:jc w:val="center"/>
        </w:trPr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8851C" w14:textId="77777777" w:rsidR="005A239A" w:rsidRPr="00F96447" w:rsidRDefault="005A239A" w:rsidP="002126E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vertAlign w:val="subscript"/>
                <w:lang w:eastAsia="fr-FR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4ABA" w14:textId="77777777" w:rsidR="005A239A" w:rsidRPr="00F96447" w:rsidRDefault="005A239A" w:rsidP="002126EE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3,6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AAD52" w14:textId="77777777" w:rsidR="005A239A" w:rsidRPr="00F96447" w:rsidRDefault="005A239A" w:rsidP="002126E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7DE0F" w14:textId="77777777" w:rsidR="005A239A" w:rsidRPr="00F96447" w:rsidRDefault="005A239A" w:rsidP="002126EE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/>
                <w:sz w:val="18"/>
                <w:szCs w:val="18"/>
                <w:lang w:eastAsia="fr-FR"/>
              </w:rPr>
              <w:t xml:space="preserve">40: </w:t>
            </w:r>
            <w:proofErr w:type="spellStart"/>
            <w:proofErr w:type="gramStart"/>
            <w:r w:rsidRPr="00F96447">
              <w:rPr>
                <w:rFonts w:ascii="Arial" w:hAnsi="Arial" w:cs="Arial"/>
                <w:sz w:val="18"/>
                <w:szCs w:val="18"/>
                <w:lang w:eastAsia="fr-FR"/>
              </w:rPr>
              <w:t>N</w:t>
            </w:r>
            <w:r w:rsidRPr="00F96447">
              <w:rPr>
                <w:rFonts w:ascii="Arial" w:hAnsi="Arial" w:cs="Arial"/>
                <w:sz w:val="18"/>
                <w:szCs w:val="18"/>
                <w:vertAlign w:val="subscript"/>
                <w:lang w:eastAsia="fr-FR"/>
              </w:rPr>
              <w:t>RB,c</w:t>
            </w:r>
            <w:proofErr w:type="spellEnd"/>
            <w:proofErr w:type="gramEnd"/>
            <w:r w:rsidRPr="00F96447">
              <w:rPr>
                <w:rFonts w:ascii="Arial" w:hAnsi="Arial" w:cs="Arial"/>
                <w:sz w:val="18"/>
                <w:szCs w:val="18"/>
                <w:lang w:eastAsia="fr-FR"/>
              </w:rPr>
              <w:t xml:space="preserve"> = 106</w:t>
            </w:r>
          </w:p>
        </w:tc>
      </w:tr>
      <w:tr w:rsidR="005A239A" w:rsidRPr="00F96447" w14:paraId="79028B3A" w14:textId="77777777" w:rsidTr="002126EE">
        <w:trPr>
          <w:jc w:val="center"/>
        </w:trPr>
        <w:tc>
          <w:tcPr>
            <w:tcW w:w="3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317E6" w14:textId="77777777" w:rsidR="005A239A" w:rsidRPr="00F96447" w:rsidRDefault="005A239A" w:rsidP="002126EE">
            <w:pPr>
              <w:spacing w:after="0" w:line="252" w:lineRule="auto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PDSCH Reference measurement channel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9850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1,4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1306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E9E7A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SR.1.1 FDD</w:t>
            </w:r>
          </w:p>
        </w:tc>
      </w:tr>
      <w:tr w:rsidR="005A239A" w:rsidRPr="00F96447" w14:paraId="3F839038" w14:textId="77777777" w:rsidTr="002126EE">
        <w:trPr>
          <w:jc w:val="center"/>
        </w:trPr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43943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5AFA8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2,5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0A4A9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BF0F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SR.1.1 TDD</w:t>
            </w:r>
          </w:p>
        </w:tc>
      </w:tr>
      <w:tr w:rsidR="005A239A" w:rsidRPr="00F96447" w14:paraId="37E9E2A0" w14:textId="77777777" w:rsidTr="002126EE">
        <w:trPr>
          <w:jc w:val="center"/>
        </w:trPr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09228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3CBE5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3,6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1CEFC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E5543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SR.2.1 TDD</w:t>
            </w:r>
          </w:p>
        </w:tc>
      </w:tr>
      <w:tr w:rsidR="005A239A" w:rsidRPr="00F96447" w14:paraId="25D5FED3" w14:textId="77777777" w:rsidTr="002126EE">
        <w:trPr>
          <w:jc w:val="center"/>
        </w:trPr>
        <w:tc>
          <w:tcPr>
            <w:tcW w:w="3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F48F" w14:textId="77777777" w:rsidR="005A239A" w:rsidRPr="00F96447" w:rsidRDefault="005A239A" w:rsidP="002126EE">
            <w:pPr>
              <w:spacing w:after="0" w:line="252" w:lineRule="auto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RMSI CORESET Reference Channel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DE306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1,4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252F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E6B45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 xml:space="preserve">CR.1.1 FDD </w:t>
            </w:r>
          </w:p>
        </w:tc>
      </w:tr>
      <w:tr w:rsidR="005A239A" w:rsidRPr="00F96447" w14:paraId="54D3781E" w14:textId="77777777" w:rsidTr="002126EE">
        <w:trPr>
          <w:jc w:val="center"/>
        </w:trPr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A671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702F5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2,5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95CE6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DD2F8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CR.1.1 TDD</w:t>
            </w:r>
          </w:p>
        </w:tc>
      </w:tr>
      <w:tr w:rsidR="005A239A" w:rsidRPr="00F96447" w14:paraId="7FCF7254" w14:textId="77777777" w:rsidTr="002126EE">
        <w:trPr>
          <w:jc w:val="center"/>
        </w:trPr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3F2D6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7D0B6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3,6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AF36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45CF9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CR.2.1 TDD</w:t>
            </w:r>
          </w:p>
        </w:tc>
      </w:tr>
      <w:tr w:rsidR="005A239A" w:rsidRPr="00F96447" w14:paraId="5D6D16AD" w14:textId="77777777" w:rsidTr="002126EE">
        <w:trPr>
          <w:jc w:val="center"/>
        </w:trPr>
        <w:tc>
          <w:tcPr>
            <w:tcW w:w="3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1F15B" w14:textId="77777777" w:rsidR="005A239A" w:rsidRPr="00F96447" w:rsidRDefault="005A239A" w:rsidP="002126EE">
            <w:pPr>
              <w:spacing w:after="0" w:line="252" w:lineRule="auto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Dedicated CORESET Reference Channel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51F2D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1,4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E980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F9968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 xml:space="preserve">CCR.1.1 FDD </w:t>
            </w:r>
          </w:p>
        </w:tc>
      </w:tr>
      <w:tr w:rsidR="005A239A" w:rsidRPr="00F96447" w14:paraId="1604FCA9" w14:textId="77777777" w:rsidTr="002126EE">
        <w:trPr>
          <w:jc w:val="center"/>
        </w:trPr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BDA44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1405E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2,5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F0B93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CD6F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CCR.1.1 TDD</w:t>
            </w:r>
          </w:p>
        </w:tc>
      </w:tr>
      <w:tr w:rsidR="005A239A" w:rsidRPr="00F96447" w14:paraId="787BE79A" w14:textId="77777777" w:rsidTr="002126EE">
        <w:trPr>
          <w:jc w:val="center"/>
        </w:trPr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90FF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069EB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3,6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C29B2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87CE3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CCR.2.1 TDD</w:t>
            </w:r>
          </w:p>
        </w:tc>
      </w:tr>
      <w:tr w:rsidR="005A239A" w:rsidRPr="00F96447" w14:paraId="4F605EFD" w14:textId="77777777" w:rsidTr="002126EE">
        <w:trPr>
          <w:jc w:val="center"/>
        </w:trPr>
        <w:tc>
          <w:tcPr>
            <w:tcW w:w="3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08AA" w14:textId="77777777" w:rsidR="005A239A" w:rsidRPr="00F96447" w:rsidRDefault="005A239A" w:rsidP="002126EE">
            <w:pPr>
              <w:spacing w:after="0" w:line="252" w:lineRule="auto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SSB configuration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63634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1,4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3791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84E1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 xml:space="preserve">SSB.3 FR1  </w:t>
            </w:r>
          </w:p>
        </w:tc>
      </w:tr>
      <w:tr w:rsidR="005A239A" w:rsidRPr="00F96447" w14:paraId="74AFB633" w14:textId="77777777" w:rsidTr="002126EE">
        <w:trPr>
          <w:jc w:val="center"/>
        </w:trPr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8F30A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0AC63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2,5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1F11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EA57E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SSB.3 FR1</w:t>
            </w:r>
          </w:p>
        </w:tc>
      </w:tr>
      <w:tr w:rsidR="005A239A" w:rsidRPr="00F96447" w14:paraId="503222C8" w14:textId="77777777" w:rsidTr="002126EE">
        <w:trPr>
          <w:jc w:val="center"/>
        </w:trPr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DC428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EF4D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3,6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B1C5D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E8E3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SSB.4 FR1</w:t>
            </w:r>
          </w:p>
        </w:tc>
      </w:tr>
      <w:tr w:rsidR="005A239A" w:rsidRPr="00F96447" w14:paraId="7C286A9C" w14:textId="77777777" w:rsidTr="002126EE">
        <w:trPr>
          <w:jc w:val="center"/>
        </w:trPr>
        <w:tc>
          <w:tcPr>
            <w:tcW w:w="3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D3616" w14:textId="77777777" w:rsidR="005A239A" w:rsidRPr="00F96447" w:rsidRDefault="005A239A" w:rsidP="002126EE">
            <w:pPr>
              <w:spacing w:after="0" w:line="252" w:lineRule="auto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CSI-RS configuration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0C542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1,4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3198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76C09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CSI-RS 1.3 FDD</w:t>
            </w:r>
          </w:p>
        </w:tc>
      </w:tr>
      <w:tr w:rsidR="005A239A" w:rsidRPr="00F96447" w14:paraId="300C5406" w14:textId="77777777" w:rsidTr="002126EE">
        <w:trPr>
          <w:jc w:val="center"/>
        </w:trPr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DE9B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EA491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2,5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3AB8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A233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CSI-RS 1.3 TDD</w:t>
            </w:r>
          </w:p>
        </w:tc>
      </w:tr>
      <w:tr w:rsidR="005A239A" w:rsidRPr="00F96447" w14:paraId="706D6331" w14:textId="77777777" w:rsidTr="002126EE">
        <w:trPr>
          <w:jc w:val="center"/>
        </w:trPr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2752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15704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3,6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439AC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57A30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CSI-RS 2.3 TDD</w:t>
            </w:r>
          </w:p>
        </w:tc>
      </w:tr>
      <w:tr w:rsidR="005A239A" w:rsidRPr="00F96447" w14:paraId="0B38698D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35440" w14:textId="77777777" w:rsidR="005A239A" w:rsidRPr="00F96447" w:rsidRDefault="005A239A" w:rsidP="002126EE">
            <w:pPr>
              <w:spacing w:after="0" w:line="252" w:lineRule="auto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OCNG Patterns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3E20E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1~6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25E1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DE6B4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OP.1</w:t>
            </w:r>
          </w:p>
        </w:tc>
      </w:tr>
      <w:tr w:rsidR="005A239A" w:rsidRPr="00F96447" w14:paraId="1D664F65" w14:textId="77777777" w:rsidTr="002126EE">
        <w:trPr>
          <w:jc w:val="center"/>
        </w:trPr>
        <w:tc>
          <w:tcPr>
            <w:tcW w:w="3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5F7C1" w14:textId="77777777" w:rsidR="005A239A" w:rsidRPr="00F96447" w:rsidRDefault="005A239A" w:rsidP="002126EE">
            <w:pPr>
              <w:spacing w:after="0" w:line="252" w:lineRule="auto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eastAsia="Calibri" w:hAnsi="Arial" w:cs="Arial"/>
                <w:sz w:val="18"/>
                <w:szCs w:val="18"/>
                <w:lang w:eastAsia="fr-FR"/>
              </w:rPr>
              <w:t>TRS Configuration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5D10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eastAsia="Calibri" w:hAnsi="Arial" w:cs="Arial"/>
                <w:sz w:val="18"/>
                <w:szCs w:val="18"/>
                <w:lang w:eastAsia="fr-FR"/>
              </w:rPr>
              <w:t>1,4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0042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7CED4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eastAsia="Calibri" w:hAnsi="Arial" w:cs="Arial"/>
                <w:snapToGrid w:val="0"/>
                <w:sz w:val="18"/>
                <w:szCs w:val="18"/>
                <w:lang w:eastAsia="fr-FR"/>
              </w:rPr>
              <w:t>TRS.1.1 FDD</w:t>
            </w:r>
          </w:p>
        </w:tc>
      </w:tr>
      <w:tr w:rsidR="005A239A" w:rsidRPr="00F96447" w14:paraId="616CB46B" w14:textId="77777777" w:rsidTr="002126EE">
        <w:trPr>
          <w:jc w:val="center"/>
        </w:trPr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087E4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2A7E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eastAsia="Calibri" w:hAnsi="Arial" w:cs="Arial"/>
                <w:sz w:val="18"/>
                <w:szCs w:val="18"/>
                <w:lang w:eastAsia="fr-FR"/>
              </w:rPr>
              <w:t>2,5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F692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C0DDC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eastAsia="Calibri" w:hAnsi="Arial" w:cs="Arial"/>
                <w:snapToGrid w:val="0"/>
                <w:sz w:val="18"/>
                <w:szCs w:val="18"/>
                <w:lang w:eastAsia="fr-FR"/>
              </w:rPr>
              <w:t>TRS.1.1 TDD</w:t>
            </w:r>
          </w:p>
        </w:tc>
      </w:tr>
      <w:tr w:rsidR="005A239A" w:rsidRPr="00F96447" w14:paraId="5D03C6E1" w14:textId="77777777" w:rsidTr="002126EE">
        <w:trPr>
          <w:jc w:val="center"/>
        </w:trPr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4AF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520F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eastAsia="Calibri" w:hAnsi="Arial" w:cs="Arial"/>
                <w:sz w:val="18"/>
                <w:szCs w:val="18"/>
                <w:lang w:eastAsia="fr-FR"/>
              </w:rPr>
              <w:t>3,6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E40A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61E43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eastAsia="Calibri" w:hAnsi="Arial" w:cs="Arial"/>
                <w:snapToGrid w:val="0"/>
                <w:sz w:val="18"/>
                <w:szCs w:val="18"/>
                <w:lang w:eastAsia="fr-FR"/>
              </w:rPr>
              <w:t>TRS.1.2 TDD</w:t>
            </w:r>
          </w:p>
        </w:tc>
      </w:tr>
      <w:tr w:rsidR="005A239A" w:rsidRPr="00F96447" w14:paraId="515EDA09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19E12" w14:textId="77777777" w:rsidR="005A239A" w:rsidRPr="00F96447" w:rsidRDefault="005A239A" w:rsidP="002126EE">
            <w:pPr>
              <w:spacing w:after="0" w:line="252" w:lineRule="auto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Initial BWP Configuration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0DCD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1~6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55A7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2BBF7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DLBWP.0.1</w:t>
            </w:r>
          </w:p>
          <w:p w14:paraId="5851B378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ULBWP.0.1</w:t>
            </w:r>
          </w:p>
        </w:tc>
      </w:tr>
      <w:tr w:rsidR="005A239A" w:rsidRPr="00F96447" w14:paraId="4843D125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6423" w14:textId="77777777" w:rsidR="005A239A" w:rsidRPr="00F96447" w:rsidRDefault="005A239A" w:rsidP="002126EE">
            <w:pPr>
              <w:spacing w:after="0" w:line="252" w:lineRule="auto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Dedicated BWP configuration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15687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1~6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3B49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0284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DLBWP.1.1</w:t>
            </w:r>
          </w:p>
          <w:p w14:paraId="51B92EC3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ULBWP.1.1</w:t>
            </w:r>
          </w:p>
        </w:tc>
      </w:tr>
      <w:tr w:rsidR="005A239A" w:rsidRPr="00F96447" w14:paraId="7173C22B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5E44" w14:textId="77777777" w:rsidR="005A239A" w:rsidRPr="00F96447" w:rsidRDefault="005A239A" w:rsidP="002126EE">
            <w:pPr>
              <w:spacing w:after="0" w:line="252" w:lineRule="auto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SMTC configuration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C5122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1~6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7E10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F745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SMTC.1</w:t>
            </w:r>
          </w:p>
        </w:tc>
      </w:tr>
      <w:tr w:rsidR="005A239A" w:rsidRPr="00F96447" w14:paraId="4521B44A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CDCFE" w14:textId="77777777" w:rsidR="005A239A" w:rsidRPr="00F96447" w:rsidRDefault="005A239A" w:rsidP="002126EE">
            <w:pPr>
              <w:spacing w:after="0" w:line="252" w:lineRule="auto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DRX configuration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6A902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1~6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7610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41BF8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DRX.3</w:t>
            </w:r>
          </w:p>
        </w:tc>
      </w:tr>
      <w:tr w:rsidR="005A239A" w:rsidRPr="00F96447" w14:paraId="16A7BB68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E4164" w14:textId="77777777" w:rsidR="005A239A" w:rsidRPr="00F96447" w:rsidRDefault="005A239A" w:rsidP="002126EE">
            <w:pPr>
              <w:spacing w:after="0" w:line="252" w:lineRule="auto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F96447">
              <w:rPr>
                <w:rFonts w:ascii="Arial" w:hAnsi="Arial" w:cs="Arial"/>
                <w:sz w:val="18"/>
                <w:lang w:eastAsia="fr-FR"/>
              </w:rPr>
              <w:t>reportConfigType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F703E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1~6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EF56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96F9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aperiodic</w:t>
            </w:r>
          </w:p>
        </w:tc>
      </w:tr>
      <w:tr w:rsidR="005A239A" w:rsidRPr="00F96447" w14:paraId="43AF3882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3C4E" w14:textId="77777777" w:rsidR="005A239A" w:rsidRPr="00F96447" w:rsidRDefault="005A239A" w:rsidP="002126EE">
            <w:pPr>
              <w:spacing w:after="0" w:line="252" w:lineRule="auto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F96447">
              <w:rPr>
                <w:rFonts w:ascii="Arial" w:hAnsi="Arial" w:cs="Arial"/>
                <w:sz w:val="18"/>
                <w:lang w:eastAsia="fr-FR"/>
              </w:rPr>
              <w:t>reportQuantity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F46AA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1~6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C8CA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1CFD6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 xml:space="preserve"> cri-RSRP</w:t>
            </w:r>
          </w:p>
        </w:tc>
      </w:tr>
      <w:tr w:rsidR="005A239A" w:rsidRPr="00F96447" w14:paraId="200DF5F2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79F21" w14:textId="77777777" w:rsidR="005A239A" w:rsidRPr="00F96447" w:rsidRDefault="005A239A" w:rsidP="002126EE">
            <w:pPr>
              <w:spacing w:after="0" w:line="252" w:lineRule="auto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Number of reported RS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8EE8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1~6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0C90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99F37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2</w:t>
            </w:r>
          </w:p>
        </w:tc>
      </w:tr>
      <w:tr w:rsidR="005A239A" w:rsidRPr="00F96447" w14:paraId="24385D8D" w14:textId="77777777" w:rsidTr="002126EE">
        <w:trPr>
          <w:jc w:val="center"/>
        </w:trPr>
        <w:tc>
          <w:tcPr>
            <w:tcW w:w="3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0D25" w14:textId="77777777" w:rsidR="005A239A" w:rsidRPr="00F96447" w:rsidRDefault="005A239A" w:rsidP="002126EE">
            <w:pPr>
              <w:spacing w:after="0" w:line="252" w:lineRule="auto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F96447">
              <w:rPr>
                <w:rFonts w:ascii="Arial" w:hAnsi="Arial" w:cs="Arial"/>
                <w:sz w:val="18"/>
                <w:lang w:eastAsia="fr-FR"/>
              </w:rPr>
              <w:t>qcl</w:t>
            </w:r>
            <w:proofErr w:type="spellEnd"/>
            <w:r w:rsidRPr="00F96447">
              <w:rPr>
                <w:rFonts w:ascii="Arial" w:hAnsi="Arial" w:cs="Arial"/>
                <w:sz w:val="18"/>
                <w:lang w:eastAsia="fr-FR"/>
              </w:rPr>
              <w:t>-Info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2222E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1~6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FB1B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FDB9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SSB#0 for resource#0</w:t>
            </w:r>
          </w:p>
        </w:tc>
      </w:tr>
      <w:tr w:rsidR="005A239A" w:rsidRPr="00F96447" w14:paraId="22561D11" w14:textId="77777777" w:rsidTr="002126EE">
        <w:trPr>
          <w:jc w:val="center"/>
        </w:trPr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9BEAB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474CB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1854F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40164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SSB#1 for resource#1</w:t>
            </w:r>
          </w:p>
        </w:tc>
      </w:tr>
      <w:tr w:rsidR="005A239A" w:rsidRPr="00F96447" w14:paraId="391FCE6A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5D071" w14:textId="77777777" w:rsidR="005A239A" w:rsidRPr="00F96447" w:rsidRDefault="005A239A" w:rsidP="002126EE">
            <w:pPr>
              <w:pStyle w:val="TAL"/>
              <w:keepNext w:val="0"/>
              <w:keepLines w:val="0"/>
              <w:spacing w:line="252" w:lineRule="auto"/>
              <w:rPr>
                <w:rFonts w:cs="Arial"/>
                <w:i/>
                <w:lang w:eastAsia="ja-JP"/>
              </w:rPr>
            </w:pPr>
            <w:proofErr w:type="spellStart"/>
            <w:r w:rsidRPr="00F96447">
              <w:rPr>
                <w:lang w:eastAsia="fr-FR"/>
              </w:rPr>
              <w:t>reportSlotOffsetList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A72E3" w14:textId="77777777" w:rsidR="005A239A" w:rsidRPr="00F96447" w:rsidRDefault="005A239A" w:rsidP="002126EE">
            <w:pPr>
              <w:pStyle w:val="TAL"/>
              <w:keepNext w:val="0"/>
              <w:keepLines w:val="0"/>
              <w:spacing w:line="252" w:lineRule="auto"/>
              <w:jc w:val="center"/>
              <w:rPr>
                <w:rFonts w:eastAsia="MS Mincho" w:cs="Arial"/>
                <w:lang w:eastAsia="ja-JP"/>
              </w:rPr>
            </w:pPr>
            <w:r w:rsidRPr="00F96447">
              <w:rPr>
                <w:rFonts w:cs="Arial"/>
                <w:lang w:eastAsia="fr-FR"/>
              </w:rPr>
              <w:t>1~6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67A0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slots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233F3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8</w:t>
            </w:r>
          </w:p>
        </w:tc>
      </w:tr>
      <w:tr w:rsidR="005A239A" w:rsidRPr="00F96447" w14:paraId="36EC87AA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E89E2" w14:textId="77777777" w:rsidR="005A239A" w:rsidRPr="00F96447" w:rsidRDefault="005A239A" w:rsidP="002126EE">
            <w:pPr>
              <w:spacing w:after="0" w:line="252" w:lineRule="auto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T1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C609E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1~6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6C1C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s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386C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5</w:t>
            </w:r>
          </w:p>
        </w:tc>
      </w:tr>
      <w:tr w:rsidR="005A239A" w:rsidRPr="00F96447" w14:paraId="4E600F26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D451F" w14:textId="77777777" w:rsidR="005A239A" w:rsidRPr="00F96447" w:rsidRDefault="005A239A" w:rsidP="002126EE">
            <w:pPr>
              <w:pStyle w:val="TAL"/>
              <w:keepNext w:val="0"/>
              <w:keepLines w:val="0"/>
              <w:spacing w:line="252" w:lineRule="auto"/>
              <w:rPr>
                <w:lang w:eastAsia="fr-FR"/>
              </w:rPr>
            </w:pPr>
            <w:r w:rsidRPr="00F96447">
              <w:rPr>
                <w:lang w:eastAsia="fr-FR"/>
              </w:rPr>
              <w:t>EPRE ratio of PSS to SSS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1913A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1~6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252D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dB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817A5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0</w:t>
            </w:r>
          </w:p>
        </w:tc>
      </w:tr>
      <w:tr w:rsidR="005A239A" w:rsidRPr="00F96447" w14:paraId="2007CBBF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0875" w14:textId="77777777" w:rsidR="005A239A" w:rsidRPr="00F96447" w:rsidRDefault="005A239A" w:rsidP="002126EE">
            <w:pPr>
              <w:pStyle w:val="TAL"/>
              <w:keepNext w:val="0"/>
              <w:keepLines w:val="0"/>
              <w:spacing w:line="252" w:lineRule="auto"/>
              <w:rPr>
                <w:lang w:eastAsia="fr-FR"/>
              </w:rPr>
            </w:pPr>
            <w:r w:rsidRPr="00F96447">
              <w:rPr>
                <w:lang w:eastAsia="fr-FR"/>
              </w:rPr>
              <w:t>EPRE ratio of PBCH DMRS to SSS</w:t>
            </w: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60AC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87D1B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2762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</w:tr>
      <w:tr w:rsidR="005A239A" w:rsidRPr="00F96447" w14:paraId="770D2564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01C80" w14:textId="77777777" w:rsidR="005A239A" w:rsidRPr="00F96447" w:rsidRDefault="005A239A" w:rsidP="002126EE">
            <w:pPr>
              <w:pStyle w:val="TAL"/>
              <w:keepNext w:val="0"/>
              <w:keepLines w:val="0"/>
              <w:spacing w:line="252" w:lineRule="auto"/>
              <w:rPr>
                <w:lang w:eastAsia="fr-FR"/>
              </w:rPr>
            </w:pPr>
            <w:r w:rsidRPr="00F96447">
              <w:rPr>
                <w:lang w:eastAsia="fr-FR"/>
              </w:rPr>
              <w:t>EPRE ratio of PBCH to PBCH DMRS</w:t>
            </w: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24A97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78DF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DB9C9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</w:tr>
      <w:tr w:rsidR="005A239A" w:rsidRPr="00F96447" w14:paraId="4783B788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6836" w14:textId="77777777" w:rsidR="005A239A" w:rsidRPr="00F96447" w:rsidRDefault="005A239A" w:rsidP="002126EE">
            <w:pPr>
              <w:pStyle w:val="TAL"/>
              <w:keepNext w:val="0"/>
              <w:keepLines w:val="0"/>
              <w:spacing w:line="252" w:lineRule="auto"/>
              <w:rPr>
                <w:lang w:eastAsia="fr-FR"/>
              </w:rPr>
            </w:pPr>
            <w:r w:rsidRPr="00F96447">
              <w:rPr>
                <w:lang w:eastAsia="fr-FR"/>
              </w:rPr>
              <w:t>EPRE ratio of PDCCH DMRS to SSS</w:t>
            </w: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AB542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966B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60DB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</w:tr>
      <w:tr w:rsidR="005A239A" w:rsidRPr="00F96447" w14:paraId="651EDA53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4AD8E" w14:textId="77777777" w:rsidR="005A239A" w:rsidRPr="00F96447" w:rsidRDefault="005A239A" w:rsidP="002126EE">
            <w:pPr>
              <w:pStyle w:val="TAL"/>
              <w:keepNext w:val="0"/>
              <w:keepLines w:val="0"/>
              <w:spacing w:line="252" w:lineRule="auto"/>
              <w:rPr>
                <w:lang w:eastAsia="fr-FR"/>
              </w:rPr>
            </w:pPr>
            <w:r w:rsidRPr="00F96447">
              <w:rPr>
                <w:lang w:eastAsia="fr-FR"/>
              </w:rPr>
              <w:t>EPRE ratio of PDCCH to PDCCH DMRS</w:t>
            </w: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2EF8F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D2C06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EAB4F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</w:tr>
      <w:tr w:rsidR="005A239A" w:rsidRPr="00F96447" w14:paraId="5CE37C2E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A02E" w14:textId="77777777" w:rsidR="005A239A" w:rsidRPr="00F96447" w:rsidRDefault="005A239A" w:rsidP="002126EE">
            <w:pPr>
              <w:pStyle w:val="TAL"/>
              <w:keepNext w:val="0"/>
              <w:keepLines w:val="0"/>
              <w:spacing w:line="252" w:lineRule="auto"/>
              <w:rPr>
                <w:lang w:eastAsia="fr-FR"/>
              </w:rPr>
            </w:pPr>
            <w:r w:rsidRPr="00F96447">
              <w:rPr>
                <w:lang w:eastAsia="fr-FR"/>
              </w:rPr>
              <w:t>EPRE ratio of PDSCH DMRS to SSS</w:t>
            </w: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FF27C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63692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8495D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</w:tr>
      <w:tr w:rsidR="005A239A" w:rsidRPr="00F96447" w14:paraId="53C8FD9D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FD33E" w14:textId="77777777" w:rsidR="005A239A" w:rsidRPr="00F96447" w:rsidRDefault="005A239A" w:rsidP="002126EE">
            <w:pPr>
              <w:pStyle w:val="TAL"/>
              <w:keepNext w:val="0"/>
              <w:keepLines w:val="0"/>
              <w:spacing w:line="252" w:lineRule="auto"/>
              <w:rPr>
                <w:lang w:eastAsia="fr-FR"/>
              </w:rPr>
            </w:pPr>
            <w:r w:rsidRPr="00F96447">
              <w:rPr>
                <w:lang w:eastAsia="fr-FR"/>
              </w:rPr>
              <w:t>EPRE ratio of PDSCH to PDSCH DMRS</w:t>
            </w: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7C5E5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FA9E6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5AFE0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</w:tr>
      <w:tr w:rsidR="005A239A" w:rsidRPr="00F96447" w14:paraId="064F9AAD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56AF" w14:textId="77777777" w:rsidR="005A239A" w:rsidRPr="00F96447" w:rsidRDefault="005A239A" w:rsidP="002126EE">
            <w:pPr>
              <w:pStyle w:val="TAL"/>
              <w:keepNext w:val="0"/>
              <w:keepLines w:val="0"/>
              <w:spacing w:line="252" w:lineRule="auto"/>
              <w:rPr>
                <w:lang w:eastAsia="fr-FR"/>
              </w:rPr>
            </w:pPr>
            <w:r w:rsidRPr="00F96447">
              <w:rPr>
                <w:lang w:eastAsia="fr-FR"/>
              </w:rPr>
              <w:t xml:space="preserve">EPRE ratio of OCNG DMRS to </w:t>
            </w:r>
            <w:proofErr w:type="spellStart"/>
            <w:r w:rsidRPr="00F96447">
              <w:rPr>
                <w:lang w:eastAsia="fr-FR"/>
              </w:rPr>
              <w:t>SSS</w:t>
            </w:r>
            <w:r w:rsidRPr="00F96447">
              <w:rPr>
                <w:vertAlign w:val="superscript"/>
                <w:lang w:eastAsia="fr-FR"/>
              </w:rPr>
              <w:t>Note</w:t>
            </w:r>
            <w:proofErr w:type="spellEnd"/>
            <w:r w:rsidRPr="00F96447">
              <w:rPr>
                <w:vertAlign w:val="superscript"/>
                <w:lang w:eastAsia="fr-FR"/>
              </w:rPr>
              <w:t xml:space="preserve"> 1</w:t>
            </w: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71EE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A90E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D3FA6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</w:tr>
      <w:tr w:rsidR="005A239A" w:rsidRPr="00F96447" w14:paraId="018FB3CE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D95D9" w14:textId="77777777" w:rsidR="005A239A" w:rsidRPr="00F96447" w:rsidRDefault="005A239A" w:rsidP="002126EE">
            <w:pPr>
              <w:pStyle w:val="TAL"/>
              <w:keepNext w:val="0"/>
              <w:keepLines w:val="0"/>
              <w:spacing w:line="252" w:lineRule="auto"/>
              <w:rPr>
                <w:lang w:eastAsia="fr-FR"/>
              </w:rPr>
            </w:pPr>
            <w:r w:rsidRPr="00F96447">
              <w:rPr>
                <w:lang w:eastAsia="fr-FR"/>
              </w:rPr>
              <w:t>EPRE ratio of OCNG to OCNG DMRS</w:t>
            </w:r>
            <w:r w:rsidRPr="00F96447">
              <w:rPr>
                <w:vertAlign w:val="superscript"/>
                <w:lang w:eastAsia="fr-FR"/>
              </w:rPr>
              <w:t xml:space="preserve"> Note 1</w:t>
            </w: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65BF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E27E7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DA8C1" w14:textId="77777777" w:rsidR="005A239A" w:rsidRPr="00F96447" w:rsidRDefault="005A239A" w:rsidP="002126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</w:tr>
      <w:tr w:rsidR="005A239A" w:rsidRPr="00F96447" w14:paraId="42F30F67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1A874" w14:textId="77777777" w:rsidR="005A239A" w:rsidRPr="00F96447" w:rsidRDefault="005A239A" w:rsidP="002126EE">
            <w:pPr>
              <w:spacing w:after="0" w:line="252" w:lineRule="auto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Propagation condition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8099C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1~6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59619" w14:textId="77777777" w:rsidR="005A239A" w:rsidRPr="00F96447" w:rsidRDefault="005A239A" w:rsidP="002126EE">
            <w:pPr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C284E" w14:textId="77777777" w:rsidR="005A239A" w:rsidRPr="00F96447" w:rsidRDefault="005A239A" w:rsidP="002126EE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F96447">
              <w:rPr>
                <w:rFonts w:ascii="Arial" w:hAnsi="Arial" w:cs="Arial"/>
                <w:sz w:val="18"/>
                <w:lang w:eastAsia="fr-FR"/>
              </w:rPr>
              <w:t>AWGN</w:t>
            </w:r>
          </w:p>
        </w:tc>
      </w:tr>
      <w:tr w:rsidR="005A239A" w:rsidRPr="00F96447" w14:paraId="5B7EBD40" w14:textId="77777777" w:rsidTr="002126EE">
        <w:trPr>
          <w:jc w:val="center"/>
        </w:trPr>
        <w:tc>
          <w:tcPr>
            <w:tcW w:w="7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2BECF" w14:textId="77777777" w:rsidR="005A239A" w:rsidRPr="00F96447" w:rsidRDefault="005A239A" w:rsidP="002126EE">
            <w:pPr>
              <w:pStyle w:val="TAN"/>
              <w:keepNext w:val="0"/>
              <w:keepLines w:val="0"/>
              <w:rPr>
                <w:rFonts w:cs="Arial"/>
                <w:lang w:eastAsia="fr-FR"/>
              </w:rPr>
            </w:pPr>
            <w:r w:rsidRPr="00F96447">
              <w:rPr>
                <w:lang w:eastAsia="fr-FR"/>
              </w:rPr>
              <w:t>NOTE:</w:t>
            </w:r>
            <w:r w:rsidRPr="00F96447">
              <w:rPr>
                <w:lang w:eastAsia="fr-FR"/>
              </w:rPr>
              <w:tab/>
              <w:t xml:space="preserve">OCNG shall be used such that both cells are fully </w:t>
            </w:r>
            <w:proofErr w:type="gramStart"/>
            <w:r w:rsidRPr="00F96447">
              <w:rPr>
                <w:lang w:eastAsia="fr-FR"/>
              </w:rPr>
              <w:t>allocated</w:t>
            </w:r>
            <w:proofErr w:type="gramEnd"/>
            <w:r w:rsidRPr="00F96447">
              <w:rPr>
                <w:lang w:eastAsia="fr-FR"/>
              </w:rPr>
              <w:t xml:space="preserve"> and a constant total transmitted power spectral density is achieved for all OFDM symbols.</w:t>
            </w:r>
          </w:p>
        </w:tc>
      </w:tr>
    </w:tbl>
    <w:p w14:paraId="282F26FB" w14:textId="77777777" w:rsidR="005A239A" w:rsidRPr="00F96447" w:rsidRDefault="005A239A" w:rsidP="005A239A">
      <w:pPr>
        <w:rPr>
          <w:lang w:eastAsia="sv-SE"/>
        </w:rPr>
      </w:pPr>
    </w:p>
    <w:p w14:paraId="33F72B40" w14:textId="77777777" w:rsidR="005A239A" w:rsidRPr="00F96447" w:rsidRDefault="005A239A" w:rsidP="005A239A">
      <w:pPr>
        <w:pStyle w:val="TH"/>
      </w:pPr>
      <w:r w:rsidRPr="00F96447">
        <w:t>Table 4.6.4.4.4.1-3: Test Environment parameters for EN-DC CSI-RS</w:t>
      </w:r>
      <w:r w:rsidRPr="00F96447">
        <w:br/>
        <w:t>based L1-RSRP measurement</w:t>
      </w:r>
      <w:r w:rsidRPr="00F96447">
        <w:rPr>
          <w:snapToGrid w:val="0"/>
        </w:rPr>
        <w:t xml:space="preserve"> in </w:t>
      </w:r>
      <w:proofErr w:type="gramStart"/>
      <w:r w:rsidRPr="00F96447">
        <w:rPr>
          <w:snapToGrid w:val="0"/>
        </w:rPr>
        <w:t>DRX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5A239A" w:rsidRPr="00F96447" w14:paraId="5597ABA9" w14:textId="77777777" w:rsidTr="00212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F557" w14:textId="77777777" w:rsidR="005A239A" w:rsidRPr="00F96447" w:rsidRDefault="005A239A" w:rsidP="002126EE">
            <w:pPr>
              <w:pStyle w:val="TAH"/>
            </w:pPr>
            <w:r w:rsidRPr="00F96447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E233" w14:textId="77777777" w:rsidR="005A239A" w:rsidRPr="00F96447" w:rsidRDefault="005A239A" w:rsidP="002126EE">
            <w:pPr>
              <w:pStyle w:val="TAH"/>
            </w:pPr>
            <w:r w:rsidRPr="00F96447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7EF7" w14:textId="77777777" w:rsidR="005A239A" w:rsidRPr="00F96447" w:rsidRDefault="005A239A" w:rsidP="002126EE">
            <w:pPr>
              <w:pStyle w:val="TAH"/>
            </w:pPr>
            <w:r w:rsidRPr="00F96447">
              <w:t>Comment</w:t>
            </w:r>
          </w:p>
        </w:tc>
      </w:tr>
      <w:tr w:rsidR="005A239A" w:rsidRPr="00F96447" w14:paraId="3B0B72BF" w14:textId="77777777" w:rsidTr="00212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5BBF" w14:textId="77777777" w:rsidR="005A239A" w:rsidRPr="00F96447" w:rsidRDefault="005A239A" w:rsidP="002126EE">
            <w:pPr>
              <w:pStyle w:val="TAL"/>
            </w:pPr>
            <w:r w:rsidRPr="00F96447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70B2" w14:textId="77777777" w:rsidR="005A239A" w:rsidRPr="00F96447" w:rsidRDefault="005A239A" w:rsidP="002126EE">
            <w:pPr>
              <w:pStyle w:val="TAL"/>
            </w:pPr>
            <w:r w:rsidRPr="00F96447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535B" w14:textId="77777777" w:rsidR="005A239A" w:rsidRPr="00F96447" w:rsidRDefault="005A239A" w:rsidP="002126EE">
            <w:pPr>
              <w:pStyle w:val="TAL"/>
            </w:pPr>
            <w:r w:rsidRPr="00F96447">
              <w:t>As specified in TS 38.508-1 [14] clause 4.1.</w:t>
            </w:r>
          </w:p>
        </w:tc>
      </w:tr>
      <w:tr w:rsidR="005A239A" w:rsidRPr="00F96447" w14:paraId="00779A15" w14:textId="77777777" w:rsidTr="00212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D511" w14:textId="77777777" w:rsidR="005A239A" w:rsidRPr="00F96447" w:rsidRDefault="005A239A" w:rsidP="002126EE">
            <w:pPr>
              <w:pStyle w:val="TAL"/>
            </w:pPr>
            <w:r w:rsidRPr="00F96447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B22E" w14:textId="77777777" w:rsidR="005A239A" w:rsidRPr="00F96447" w:rsidRDefault="005A239A" w:rsidP="002126EE">
            <w:pPr>
              <w:pStyle w:val="TAL"/>
            </w:pPr>
            <w:r w:rsidRPr="00F96447">
              <w:t>As specified in Annex E, Table E.2-1 and TS 38.508-1 [14] clause 4.3.1 and 4.4.2.</w:t>
            </w:r>
          </w:p>
        </w:tc>
      </w:tr>
      <w:tr w:rsidR="005A239A" w:rsidRPr="00F96447" w14:paraId="6E728FE2" w14:textId="77777777" w:rsidTr="00212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C56A" w14:textId="77777777" w:rsidR="005A239A" w:rsidRPr="00F96447" w:rsidRDefault="005A239A" w:rsidP="002126EE">
            <w:pPr>
              <w:pStyle w:val="TAL"/>
            </w:pPr>
            <w:r w:rsidRPr="00F96447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264F" w14:textId="77777777" w:rsidR="005A239A" w:rsidRPr="00F96447" w:rsidRDefault="005A239A" w:rsidP="002126EE">
            <w:pPr>
              <w:pStyle w:val="TAL"/>
            </w:pPr>
            <w:r w:rsidRPr="00F96447">
              <w:t>As specified by the test configuration selected from Table 4.6.4.4.4.1-1.</w:t>
            </w:r>
          </w:p>
        </w:tc>
      </w:tr>
      <w:tr w:rsidR="005A239A" w:rsidRPr="00F96447" w14:paraId="23100D63" w14:textId="77777777" w:rsidTr="00212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B7E7" w14:textId="77777777" w:rsidR="005A239A" w:rsidRPr="00F96447" w:rsidRDefault="005A239A" w:rsidP="002126EE">
            <w:pPr>
              <w:pStyle w:val="TAL"/>
            </w:pPr>
            <w:r w:rsidRPr="00F96447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FAD9" w14:textId="77777777" w:rsidR="005A239A" w:rsidRPr="00F96447" w:rsidRDefault="005A239A" w:rsidP="002126EE">
            <w:pPr>
              <w:pStyle w:val="TAL"/>
            </w:pPr>
            <w:r w:rsidRPr="00F96447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402F" w14:textId="77777777" w:rsidR="005A239A" w:rsidRPr="00F96447" w:rsidRDefault="005A239A" w:rsidP="002126EE">
            <w:pPr>
              <w:pStyle w:val="TAL"/>
            </w:pPr>
            <w:r w:rsidRPr="00F96447">
              <w:t>As specified in clause C.2.2.</w:t>
            </w:r>
          </w:p>
        </w:tc>
      </w:tr>
      <w:tr w:rsidR="005A239A" w:rsidRPr="00F96447" w14:paraId="6207E917" w14:textId="77777777" w:rsidTr="002126EE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5F4A" w14:textId="77777777" w:rsidR="005A239A" w:rsidRPr="00F96447" w:rsidRDefault="005A239A" w:rsidP="002126EE">
            <w:pPr>
              <w:pStyle w:val="TAL"/>
            </w:pPr>
            <w:r w:rsidRPr="00F96447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68EF" w14:textId="77777777" w:rsidR="005A239A" w:rsidRPr="00F96447" w:rsidRDefault="005A239A" w:rsidP="002126EE">
            <w:pPr>
              <w:pStyle w:val="TAL"/>
            </w:pPr>
            <w:r w:rsidRPr="00F96447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6480" w14:textId="77777777" w:rsidR="005A239A" w:rsidRPr="00F96447" w:rsidRDefault="005A239A" w:rsidP="002126EE">
            <w:pPr>
              <w:pStyle w:val="TAL"/>
            </w:pPr>
            <w:r w:rsidRPr="00F96447">
              <w:t>A.3.1.7.1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6DE0" w14:textId="77777777" w:rsidR="005A239A" w:rsidRPr="00F96447" w:rsidRDefault="005A239A" w:rsidP="002126EE">
            <w:pPr>
              <w:pStyle w:val="TAL"/>
            </w:pPr>
            <w:r w:rsidRPr="00F96447">
              <w:t>As specified in TS 38.508-1 [14] Annex A.</w:t>
            </w:r>
          </w:p>
        </w:tc>
      </w:tr>
      <w:tr w:rsidR="005A239A" w:rsidRPr="00F96447" w14:paraId="75A7BACB" w14:textId="77777777" w:rsidTr="002126EE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5F277" w14:textId="77777777" w:rsidR="005A239A" w:rsidRPr="00F96447" w:rsidRDefault="005A239A" w:rsidP="002126E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3BAA4" w14:textId="77777777" w:rsidR="005A239A" w:rsidRPr="00F96447" w:rsidRDefault="005A239A" w:rsidP="002126EE">
            <w:pPr>
              <w:pStyle w:val="TAL"/>
            </w:pPr>
            <w:r w:rsidRPr="00F96447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DF45" w14:textId="77777777" w:rsidR="005A239A" w:rsidRPr="00F96447" w:rsidRDefault="005A239A" w:rsidP="002126EE">
            <w:pPr>
              <w:pStyle w:val="TAL"/>
            </w:pPr>
            <w:r w:rsidRPr="00F96447">
              <w:t>A.3.2.3.4</w:t>
            </w:r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15507" w14:textId="77777777" w:rsidR="005A239A" w:rsidRPr="00F96447" w:rsidRDefault="005A239A" w:rsidP="002126E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5A239A" w:rsidRPr="00F96447" w14:paraId="7FC6017E" w14:textId="77777777" w:rsidTr="00212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E200" w14:textId="77777777" w:rsidR="005A239A" w:rsidRPr="00F96447" w:rsidRDefault="005A239A" w:rsidP="002126EE">
            <w:pPr>
              <w:pStyle w:val="TAL"/>
            </w:pPr>
            <w:r w:rsidRPr="00F96447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F556" w14:textId="77777777" w:rsidR="005A239A" w:rsidRPr="00F96447" w:rsidRDefault="005A239A" w:rsidP="002126EE">
            <w:pPr>
              <w:pStyle w:val="TAL"/>
            </w:pPr>
            <w:r w:rsidRPr="00F96447">
              <w:t>For 4Rx capable UEs without any 2 Rx RF bands use A.3.2.5.2 for DUT part and A.3.1.8.4 for TE Part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CE30" w14:textId="77777777" w:rsidR="005A239A" w:rsidRPr="00F96447" w:rsidRDefault="005A239A" w:rsidP="002126EE">
            <w:pPr>
              <w:pStyle w:val="TAL"/>
            </w:pPr>
          </w:p>
        </w:tc>
      </w:tr>
    </w:tbl>
    <w:p w14:paraId="6A343AED" w14:textId="77777777" w:rsidR="005A239A" w:rsidRPr="00F96447" w:rsidRDefault="005A239A" w:rsidP="005A239A"/>
    <w:p w14:paraId="70C5958C" w14:textId="77777777" w:rsidR="005A239A" w:rsidRPr="00F96447" w:rsidRDefault="005A239A" w:rsidP="005A239A">
      <w:pPr>
        <w:pStyle w:val="B1"/>
      </w:pPr>
      <w:r w:rsidRPr="00F96447">
        <w:t>1.</w:t>
      </w:r>
      <w:r w:rsidRPr="00F96447">
        <w:tab/>
        <w:t>Message contents are defined in clause 4.6.4.4.4.3.</w:t>
      </w:r>
    </w:p>
    <w:p w14:paraId="67071AF0" w14:textId="77777777" w:rsidR="005A239A" w:rsidRPr="00F96447" w:rsidRDefault="005A239A" w:rsidP="005A239A">
      <w:pPr>
        <w:pStyle w:val="B1"/>
        <w:rPr>
          <w:lang w:eastAsia="sv-SE"/>
        </w:rPr>
      </w:pPr>
      <w:r w:rsidRPr="00F96447">
        <w:t>2.</w:t>
      </w:r>
      <w:r w:rsidRPr="00F96447">
        <w:tab/>
        <w:t>Cell 1 is the E-UTRA serving cell (</w:t>
      </w:r>
      <w:proofErr w:type="spellStart"/>
      <w:r w:rsidRPr="00F96447">
        <w:t>PCell</w:t>
      </w:r>
      <w:proofErr w:type="spellEnd"/>
      <w:r w:rsidRPr="00F96447">
        <w:t>) for the EN-DC setup. The power levels and settings for Cell 1 are set according to Annex A.6. Cell 2 is NR FR1 cell (</w:t>
      </w:r>
      <w:proofErr w:type="spellStart"/>
      <w:r w:rsidRPr="00F96447">
        <w:t>PSCell</w:t>
      </w:r>
      <w:proofErr w:type="spellEnd"/>
      <w:r w:rsidRPr="00F96447">
        <w:t xml:space="preserve">). Cell 2 is the target for CSI-RS based L1-RSRP measurements. Before the test, UE is configured to perform RLM, BFD and L1-RSRP measurement based on the SSBs. DRX is configured as specified in Table </w:t>
      </w:r>
      <w:r w:rsidRPr="00F96447">
        <w:rPr>
          <w:lang w:eastAsia="sv-SE"/>
        </w:rPr>
        <w:t>4.6.4.4.4.1-2.</w:t>
      </w:r>
    </w:p>
    <w:p w14:paraId="16A1456D" w14:textId="77777777" w:rsidR="005A239A" w:rsidRPr="00F96447" w:rsidRDefault="005A239A" w:rsidP="005A239A">
      <w:pPr>
        <w:pStyle w:val="H6"/>
        <w:keepNext w:val="0"/>
        <w:keepLines w:val="0"/>
        <w:rPr>
          <w:lang w:eastAsia="sv-SE"/>
        </w:rPr>
      </w:pPr>
      <w:r w:rsidRPr="00F96447">
        <w:rPr>
          <w:lang w:eastAsia="sv-SE"/>
        </w:rPr>
        <w:lastRenderedPageBreak/>
        <w:t>4.6.4.4.4.2</w:t>
      </w:r>
      <w:r w:rsidRPr="00F96447">
        <w:rPr>
          <w:lang w:eastAsia="sv-SE"/>
        </w:rPr>
        <w:tab/>
        <w:t>Test procedure</w:t>
      </w:r>
    </w:p>
    <w:p w14:paraId="43F13114" w14:textId="77777777" w:rsidR="005A239A" w:rsidRPr="00F96447" w:rsidRDefault="005A239A" w:rsidP="005A239A">
      <w:pPr>
        <w:pStyle w:val="B1"/>
        <w:ind w:left="0" w:firstLine="0"/>
      </w:pPr>
      <w:r w:rsidRPr="00F96447">
        <w:t>Same test procedure as in subclause 4.6.4.3.4.2 with tables</w:t>
      </w:r>
      <w:r w:rsidRPr="00F96447">
        <w:rPr>
          <w:lang w:eastAsia="sv-SE"/>
        </w:rPr>
        <w:t xml:space="preserve"> 4.6.4.3.4.1-2 and 4.6.4.3.5-</w:t>
      </w:r>
      <w:r w:rsidRPr="00F96447">
        <w:t xml:space="preserve">1 </w:t>
      </w:r>
      <w:r w:rsidRPr="00F96447">
        <w:rPr>
          <w:lang w:eastAsia="sv-SE"/>
        </w:rPr>
        <w:t xml:space="preserve">replaced by </w:t>
      </w:r>
      <w:r w:rsidRPr="00F96447">
        <w:t>tables</w:t>
      </w:r>
      <w:r w:rsidRPr="00F96447">
        <w:rPr>
          <w:lang w:eastAsia="sv-SE"/>
        </w:rPr>
        <w:t xml:space="preserve"> 4.6.4.4.4.1-2 and 4.6.4.4.5-</w:t>
      </w:r>
      <w:r w:rsidRPr="00F96447">
        <w:t>1.</w:t>
      </w:r>
    </w:p>
    <w:p w14:paraId="16F494E0" w14:textId="77777777" w:rsidR="005A239A" w:rsidRPr="00F96447" w:rsidRDefault="005A239A" w:rsidP="005A239A">
      <w:pPr>
        <w:pStyle w:val="H6"/>
        <w:keepNext w:val="0"/>
        <w:keepLines w:val="0"/>
        <w:rPr>
          <w:lang w:eastAsia="sv-SE"/>
        </w:rPr>
      </w:pPr>
      <w:r w:rsidRPr="00F96447">
        <w:rPr>
          <w:lang w:eastAsia="sv-SE"/>
        </w:rPr>
        <w:t>4.6.4.4.4.3</w:t>
      </w:r>
      <w:r w:rsidRPr="00F96447">
        <w:rPr>
          <w:lang w:eastAsia="sv-SE"/>
        </w:rPr>
        <w:tab/>
        <w:t>Message contents</w:t>
      </w:r>
    </w:p>
    <w:p w14:paraId="4000093A" w14:textId="77777777" w:rsidR="005A239A" w:rsidRPr="00F96447" w:rsidRDefault="005A239A" w:rsidP="005A239A">
      <w:r w:rsidRPr="00F96447">
        <w:t>Same message content as in subclause 4.6.4.3.4.3 with the following exception:</w:t>
      </w:r>
    </w:p>
    <w:p w14:paraId="5C6EC438" w14:textId="77777777" w:rsidR="005A239A" w:rsidRPr="00F96447" w:rsidRDefault="005A239A" w:rsidP="005A239A">
      <w:pPr>
        <w:pStyle w:val="TH"/>
        <w:keepNext w:val="0"/>
        <w:keepLines w:val="0"/>
      </w:pPr>
      <w:r w:rsidRPr="00F96447">
        <w:t xml:space="preserve">Table </w:t>
      </w:r>
      <w:r w:rsidRPr="00F96447">
        <w:rPr>
          <w:lang w:eastAsia="sv-SE"/>
        </w:rPr>
        <w:t>4.6.4.4.4.3</w:t>
      </w:r>
      <w:r w:rsidRPr="00F96447">
        <w:t>-1: Common Exception messages EN-DC CSI-RS</w:t>
      </w:r>
      <w:r w:rsidRPr="00F96447">
        <w:br/>
        <w:t xml:space="preserve">based L1-RSRP measurement in </w:t>
      </w:r>
      <w:proofErr w:type="gramStart"/>
      <w:r w:rsidRPr="00F96447">
        <w:t>DRX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27"/>
        <w:gridCol w:w="5880"/>
      </w:tblGrid>
      <w:tr w:rsidR="005A239A" w:rsidRPr="00F96447" w14:paraId="314348DF" w14:textId="77777777" w:rsidTr="002126EE">
        <w:trPr>
          <w:cantSplit/>
          <w:jc w:val="center"/>
        </w:trPr>
        <w:tc>
          <w:tcPr>
            <w:tcW w:w="9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837E" w14:textId="77777777" w:rsidR="005A239A" w:rsidRPr="00F96447" w:rsidRDefault="005A239A" w:rsidP="002126EE">
            <w:pPr>
              <w:pStyle w:val="TAH"/>
              <w:keepNext w:val="0"/>
              <w:keepLines w:val="0"/>
            </w:pPr>
            <w:r w:rsidRPr="00F96447">
              <w:t>Default Message Contents</w:t>
            </w:r>
          </w:p>
        </w:tc>
      </w:tr>
      <w:tr w:rsidR="005A239A" w:rsidRPr="00F96447" w14:paraId="2BAEC662" w14:textId="77777777" w:rsidTr="002126EE">
        <w:trPr>
          <w:cantSplit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7384" w14:textId="77777777" w:rsidR="005A239A" w:rsidRPr="00F96447" w:rsidRDefault="005A239A" w:rsidP="002126EE">
            <w:pPr>
              <w:pStyle w:val="TAL"/>
              <w:keepNext w:val="0"/>
              <w:keepLines w:val="0"/>
            </w:pPr>
            <w:r w:rsidRPr="00F96447">
              <w:t>Common contents of system information blocks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8D5B" w14:textId="77777777" w:rsidR="005A239A" w:rsidRPr="00F96447" w:rsidRDefault="005A239A" w:rsidP="002126EE">
            <w:pPr>
              <w:pStyle w:val="TAL"/>
              <w:keepNext w:val="0"/>
              <w:keepLines w:val="0"/>
            </w:pPr>
          </w:p>
        </w:tc>
      </w:tr>
      <w:tr w:rsidR="005A239A" w:rsidRPr="00F96447" w14:paraId="271FCFBE" w14:textId="77777777" w:rsidTr="002126EE">
        <w:trPr>
          <w:cantSplit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D6DD9" w14:textId="77777777" w:rsidR="005A239A" w:rsidRPr="00F96447" w:rsidRDefault="005A239A" w:rsidP="002126EE">
            <w:pPr>
              <w:pStyle w:val="TAL"/>
              <w:keepNext w:val="0"/>
              <w:keepLines w:val="0"/>
            </w:pPr>
            <w:r w:rsidRPr="00F96447">
              <w:t>Default RRC messages and information elements contents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0C47" w14:textId="0116EAAE" w:rsidR="005A239A" w:rsidRPr="00F96447" w:rsidRDefault="005A239A" w:rsidP="002126EE">
            <w:pPr>
              <w:pStyle w:val="TAL"/>
              <w:keepNext w:val="0"/>
              <w:keepLines w:val="0"/>
            </w:pPr>
            <w:r w:rsidRPr="00F96447">
              <w:t>Table H.3.7-1 with condition DRX.3</w:t>
            </w:r>
            <w:ins w:id="18" w:author="Francisco-Javier Narvaez" w:date="2023-01-27T10:25:00Z">
              <w:r>
                <w:t xml:space="preserve"> </w:t>
              </w:r>
            </w:ins>
            <w:ins w:id="19" w:author="Francisco-Javier Narvaez" w:date="2023-01-27T10:26:00Z">
              <w:r>
                <w:t xml:space="preserve">and </w:t>
              </w:r>
              <w:proofErr w:type="gramStart"/>
              <w:r>
                <w:t>Offset</w:t>
              </w:r>
            </w:ins>
            <w:proofErr w:type="gramEnd"/>
          </w:p>
        </w:tc>
      </w:tr>
    </w:tbl>
    <w:p w14:paraId="0A717E99" w14:textId="77777777" w:rsidR="005A239A" w:rsidRPr="00F96447" w:rsidRDefault="005A239A" w:rsidP="005A239A">
      <w:pPr>
        <w:rPr>
          <w:lang w:eastAsia="sv-SE"/>
        </w:rPr>
      </w:pPr>
    </w:p>
    <w:p w14:paraId="685F7DBE" w14:textId="77777777" w:rsidR="00410647" w:rsidRPr="00854822" w:rsidRDefault="00410647" w:rsidP="00410647"/>
    <w:p w14:paraId="3267D497" w14:textId="06F99CC1" w:rsidR="00410647" w:rsidRDefault="00410647" w:rsidP="00410647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863D3D1" w14:textId="77777777" w:rsidR="000601E6" w:rsidRPr="000A1757" w:rsidRDefault="000601E6" w:rsidP="000601E6">
      <w:pPr>
        <w:pStyle w:val="Heading4"/>
        <w:rPr>
          <w:snapToGrid w:val="0"/>
        </w:rPr>
      </w:pPr>
      <w:r w:rsidRPr="000A1757">
        <w:rPr>
          <w:lang w:eastAsia="sv-SE"/>
        </w:rPr>
        <w:t>6.6.4.3</w:t>
      </w:r>
      <w:r w:rsidRPr="000A1757">
        <w:rPr>
          <w:lang w:eastAsia="sv-SE"/>
        </w:rPr>
        <w:tab/>
      </w:r>
      <w:r w:rsidRPr="000A1757">
        <w:rPr>
          <w:snapToGrid w:val="0"/>
        </w:rPr>
        <w:t>NR SA FR1 CSI-RS-based L1-RSRP measurement in non-DRX</w:t>
      </w:r>
    </w:p>
    <w:p w14:paraId="78C1A7D4" w14:textId="77777777" w:rsidR="000601E6" w:rsidRPr="000A1757" w:rsidRDefault="000601E6" w:rsidP="000601E6">
      <w:pPr>
        <w:pStyle w:val="H6"/>
      </w:pPr>
      <w:r w:rsidRPr="000A1757">
        <w:t>6.6.4.3.1</w:t>
      </w:r>
      <w:r w:rsidRPr="000A1757">
        <w:tab/>
        <w:t>Test purpose</w:t>
      </w:r>
    </w:p>
    <w:p w14:paraId="385064FB" w14:textId="77777777" w:rsidR="000601E6" w:rsidRPr="000A1757" w:rsidRDefault="000601E6" w:rsidP="000601E6">
      <w:pPr>
        <w:rPr>
          <w:rFonts w:cs="v4.2.0"/>
        </w:rPr>
      </w:pPr>
      <w:r w:rsidRPr="000A1757">
        <w:rPr>
          <w:rFonts w:cs="v4.2.0"/>
        </w:rPr>
        <w:t xml:space="preserve">To verify that the UE makes correct reporting of L1-RSRP measurement in non-DRX within L1-RSRP measurement requirements in </w:t>
      </w:r>
      <w:r w:rsidRPr="000A1757">
        <w:t xml:space="preserve">TS 38.133 [6] </w:t>
      </w:r>
      <w:r w:rsidRPr="000A1757">
        <w:rPr>
          <w:rFonts w:cs="v4.2.0"/>
        </w:rPr>
        <w:t>clause 9.5.4.1.</w:t>
      </w:r>
    </w:p>
    <w:p w14:paraId="7F3EB97C" w14:textId="77777777" w:rsidR="000601E6" w:rsidRPr="000A1757" w:rsidRDefault="000601E6" w:rsidP="000601E6">
      <w:pPr>
        <w:pStyle w:val="H6"/>
      </w:pPr>
      <w:r w:rsidRPr="000A1757">
        <w:t>6.6.4.3.2</w:t>
      </w:r>
      <w:r w:rsidRPr="000A1757">
        <w:tab/>
        <w:t>Test applicability</w:t>
      </w:r>
    </w:p>
    <w:p w14:paraId="245ED51E" w14:textId="77777777" w:rsidR="000601E6" w:rsidRPr="000A1757" w:rsidRDefault="000601E6" w:rsidP="000601E6">
      <w:pPr>
        <w:rPr>
          <w:lang w:eastAsia="sv-SE"/>
        </w:rPr>
      </w:pPr>
      <w:r w:rsidRPr="000A1757">
        <w:rPr>
          <w:lang w:eastAsia="sv-SE"/>
        </w:rPr>
        <w:t xml:space="preserve">This test applies to all types of </w:t>
      </w:r>
      <w:r w:rsidRPr="000A1757">
        <w:t>NR UE release 15 and forward.</w:t>
      </w:r>
    </w:p>
    <w:p w14:paraId="6522982B" w14:textId="77777777" w:rsidR="000601E6" w:rsidRPr="000A1757" w:rsidRDefault="000601E6" w:rsidP="000601E6">
      <w:pPr>
        <w:pStyle w:val="H6"/>
        <w:rPr>
          <w:lang w:eastAsia="sv-SE"/>
        </w:rPr>
      </w:pPr>
      <w:r w:rsidRPr="000A1757">
        <w:rPr>
          <w:lang w:eastAsia="sv-SE"/>
        </w:rPr>
        <w:t>6.6.4.3.3</w:t>
      </w:r>
      <w:r w:rsidRPr="000A1757">
        <w:rPr>
          <w:lang w:eastAsia="sv-SE"/>
        </w:rPr>
        <w:tab/>
        <w:t>Minimum conformance requirements</w:t>
      </w:r>
    </w:p>
    <w:p w14:paraId="7B349344" w14:textId="77777777" w:rsidR="000601E6" w:rsidRPr="000A1757" w:rsidRDefault="000601E6" w:rsidP="000601E6">
      <w:pPr>
        <w:rPr>
          <w:lang w:eastAsia="sv-SE"/>
        </w:rPr>
      </w:pPr>
      <w:r w:rsidRPr="000A1757">
        <w:rPr>
          <w:lang w:eastAsia="sv-SE"/>
        </w:rPr>
        <w:t xml:space="preserve">The minimum conformance requirements are specified in clause </w:t>
      </w:r>
      <w:r w:rsidRPr="000A1757">
        <w:t>6.6.4.0.2.</w:t>
      </w:r>
    </w:p>
    <w:p w14:paraId="2B029C41" w14:textId="77777777" w:rsidR="000601E6" w:rsidRPr="000A1757" w:rsidRDefault="000601E6" w:rsidP="000601E6">
      <w:pPr>
        <w:rPr>
          <w:lang w:eastAsia="sv-SE"/>
        </w:rPr>
      </w:pPr>
      <w:r w:rsidRPr="000A1757">
        <w:rPr>
          <w:lang w:eastAsia="sv-SE"/>
        </w:rPr>
        <w:t>The normative reference for this requirement is TS 38.133 [6] clause A.6.6.4.3.</w:t>
      </w:r>
    </w:p>
    <w:p w14:paraId="1E312988" w14:textId="77777777" w:rsidR="000601E6" w:rsidRPr="000A1757" w:rsidRDefault="000601E6" w:rsidP="000601E6">
      <w:pPr>
        <w:pStyle w:val="H6"/>
        <w:rPr>
          <w:lang w:eastAsia="sv-SE"/>
        </w:rPr>
      </w:pPr>
      <w:r w:rsidRPr="000A1757">
        <w:rPr>
          <w:lang w:eastAsia="sv-SE"/>
        </w:rPr>
        <w:t>6.6.4.3.4</w:t>
      </w:r>
      <w:r w:rsidRPr="000A1757">
        <w:rPr>
          <w:lang w:eastAsia="sv-SE"/>
        </w:rPr>
        <w:tab/>
        <w:t>Test description</w:t>
      </w:r>
    </w:p>
    <w:p w14:paraId="5F12F78F" w14:textId="77777777" w:rsidR="000601E6" w:rsidRPr="000A1757" w:rsidRDefault="000601E6" w:rsidP="000601E6">
      <w:pPr>
        <w:pStyle w:val="H6"/>
        <w:rPr>
          <w:lang w:eastAsia="sv-SE"/>
        </w:rPr>
      </w:pPr>
      <w:r w:rsidRPr="000A1757">
        <w:rPr>
          <w:lang w:eastAsia="sv-SE"/>
        </w:rPr>
        <w:t>6.6.4.3.4.1</w:t>
      </w:r>
      <w:r w:rsidRPr="000A1757">
        <w:rPr>
          <w:lang w:eastAsia="sv-SE"/>
        </w:rPr>
        <w:tab/>
        <w:t>Initial conditions</w:t>
      </w:r>
    </w:p>
    <w:p w14:paraId="75B008C8" w14:textId="77777777" w:rsidR="000601E6" w:rsidRPr="000A1757" w:rsidRDefault="000601E6" w:rsidP="000601E6">
      <w:pPr>
        <w:rPr>
          <w:lang w:eastAsia="sv-SE"/>
        </w:rPr>
      </w:pPr>
      <w:r w:rsidRPr="000A1757">
        <w:rPr>
          <w:lang w:eastAsia="sv-SE"/>
        </w:rPr>
        <w:t>This test shall be tested using any of the test configurations in Table 6.6.4.3.4.1-1. Configure the test equipment and the DUT according to the parameters in Table 6.6.4.3.4.1-2. Test environment parameters are given in Table 6.6.4.3.4.1-3.</w:t>
      </w:r>
    </w:p>
    <w:p w14:paraId="7D4DC6B5" w14:textId="77777777" w:rsidR="000601E6" w:rsidRPr="000A1757" w:rsidRDefault="000601E6" w:rsidP="000601E6">
      <w:pPr>
        <w:pStyle w:val="TH"/>
      </w:pPr>
      <w:r w:rsidRPr="000A1757">
        <w:t xml:space="preserve">Table 6.6.4.3.4.1-1:NR </w:t>
      </w:r>
      <w:r w:rsidRPr="000A1757">
        <w:rPr>
          <w:lang w:eastAsia="sv-SE"/>
        </w:rPr>
        <w:t xml:space="preserve">SA </w:t>
      </w:r>
      <w:r w:rsidRPr="000A1757">
        <w:rPr>
          <w:snapToGrid w:val="0"/>
        </w:rPr>
        <w:t xml:space="preserve">SSB based L1-RSRP measurement </w:t>
      </w:r>
      <w:r w:rsidRPr="000A1757">
        <w:t xml:space="preserve">supported test </w:t>
      </w:r>
      <w:proofErr w:type="gramStart"/>
      <w:r w:rsidRPr="000A1757">
        <w:t>configurations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7298"/>
      </w:tblGrid>
      <w:tr w:rsidR="000601E6" w:rsidRPr="000A1757" w14:paraId="2338DCC9" w14:textId="77777777" w:rsidTr="002126EE"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F6E1" w14:textId="77777777" w:rsidR="000601E6" w:rsidRPr="000A1757" w:rsidRDefault="000601E6" w:rsidP="002126EE">
            <w:pPr>
              <w:pStyle w:val="TAH"/>
              <w:spacing w:line="256" w:lineRule="auto"/>
            </w:pPr>
            <w:r w:rsidRPr="000A1757">
              <w:t>Test Case ID</w:t>
            </w:r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E995" w14:textId="77777777" w:rsidR="000601E6" w:rsidRPr="000A1757" w:rsidRDefault="000601E6" w:rsidP="002126EE">
            <w:pPr>
              <w:pStyle w:val="TAH"/>
              <w:spacing w:line="256" w:lineRule="auto"/>
            </w:pPr>
            <w:r w:rsidRPr="000A1757">
              <w:t>Description</w:t>
            </w:r>
          </w:p>
        </w:tc>
      </w:tr>
      <w:tr w:rsidR="000601E6" w:rsidRPr="000A1757" w14:paraId="7A1CF8C9" w14:textId="77777777" w:rsidTr="002126EE"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D4F9" w14:textId="77777777" w:rsidR="000601E6" w:rsidRPr="000A1757" w:rsidRDefault="000601E6" w:rsidP="002126EE">
            <w:pPr>
              <w:pStyle w:val="TAC"/>
              <w:spacing w:line="256" w:lineRule="auto"/>
              <w:jc w:val="left"/>
            </w:pPr>
            <w:r w:rsidRPr="000A1757">
              <w:t>6.6.4.3-1</w:t>
            </w:r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3903" w14:textId="77777777" w:rsidR="000601E6" w:rsidRPr="000A1757" w:rsidRDefault="000601E6" w:rsidP="002126EE">
            <w:pPr>
              <w:pStyle w:val="TAC"/>
              <w:spacing w:line="256" w:lineRule="auto"/>
              <w:jc w:val="left"/>
            </w:pPr>
            <w:r w:rsidRPr="000A1757">
              <w:t>NR 15 kHz SSB SCS, 10 MHz bandwidth, FDD duplex mode</w:t>
            </w:r>
          </w:p>
        </w:tc>
      </w:tr>
      <w:tr w:rsidR="000601E6" w:rsidRPr="000A1757" w14:paraId="0F0BFC84" w14:textId="77777777" w:rsidTr="002126EE"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128E9" w14:textId="77777777" w:rsidR="000601E6" w:rsidRPr="000A1757" w:rsidRDefault="000601E6" w:rsidP="002126EE">
            <w:pPr>
              <w:pStyle w:val="TAC"/>
              <w:spacing w:line="256" w:lineRule="auto"/>
              <w:jc w:val="left"/>
            </w:pPr>
            <w:r w:rsidRPr="000A1757">
              <w:t>6.6.4.3-2</w:t>
            </w:r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5015" w14:textId="77777777" w:rsidR="000601E6" w:rsidRPr="000A1757" w:rsidRDefault="000601E6" w:rsidP="002126EE">
            <w:pPr>
              <w:pStyle w:val="TAC"/>
              <w:spacing w:line="256" w:lineRule="auto"/>
              <w:jc w:val="left"/>
            </w:pPr>
            <w:r w:rsidRPr="000A1757">
              <w:t>NR 15 kHz SSB SCS, 10 MHz bandwidth, TDD duplex mode</w:t>
            </w:r>
          </w:p>
        </w:tc>
      </w:tr>
      <w:tr w:rsidR="000601E6" w:rsidRPr="000A1757" w14:paraId="2AFC05A5" w14:textId="77777777" w:rsidTr="002126EE"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300FC" w14:textId="77777777" w:rsidR="000601E6" w:rsidRPr="000A1757" w:rsidRDefault="000601E6" w:rsidP="002126EE">
            <w:pPr>
              <w:pStyle w:val="TAC"/>
              <w:spacing w:line="256" w:lineRule="auto"/>
              <w:jc w:val="left"/>
            </w:pPr>
            <w:r w:rsidRPr="000A1757">
              <w:t>6.6.4.3-3</w:t>
            </w:r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A3C0" w14:textId="77777777" w:rsidR="000601E6" w:rsidRPr="000A1757" w:rsidRDefault="000601E6" w:rsidP="002126EE">
            <w:pPr>
              <w:pStyle w:val="TAC"/>
              <w:spacing w:line="256" w:lineRule="auto"/>
              <w:jc w:val="left"/>
            </w:pPr>
            <w:r w:rsidRPr="000A1757">
              <w:t>NR 30 kHz SSB SCS, 40 MHz bandwidth, TDD duplex mode</w:t>
            </w:r>
          </w:p>
        </w:tc>
      </w:tr>
      <w:tr w:rsidR="000601E6" w:rsidRPr="000A1757" w14:paraId="156527A4" w14:textId="77777777" w:rsidTr="002126EE"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5F63" w14:textId="77777777" w:rsidR="000601E6" w:rsidRPr="000A1757" w:rsidRDefault="000601E6" w:rsidP="002126EE">
            <w:pPr>
              <w:pStyle w:val="TAN"/>
              <w:spacing w:line="256" w:lineRule="auto"/>
            </w:pPr>
            <w:r w:rsidRPr="000A1757">
              <w:t>Note:</w:t>
            </w:r>
            <w:r w:rsidRPr="000A1757">
              <w:tab/>
              <w:t>The UE is only required to be tested in one of the supported test configurations</w:t>
            </w:r>
          </w:p>
        </w:tc>
      </w:tr>
    </w:tbl>
    <w:p w14:paraId="64AE8DC7" w14:textId="77777777" w:rsidR="000601E6" w:rsidRPr="000A1757" w:rsidRDefault="000601E6" w:rsidP="000601E6"/>
    <w:p w14:paraId="1781E4E9" w14:textId="77777777" w:rsidR="000601E6" w:rsidRPr="000A1757" w:rsidRDefault="000601E6" w:rsidP="000601E6">
      <w:pPr>
        <w:pStyle w:val="TH"/>
      </w:pPr>
      <w:r w:rsidRPr="000A1757">
        <w:rPr>
          <w:rFonts w:cs="v4.2.0"/>
        </w:rPr>
        <w:t xml:space="preserve">Table </w:t>
      </w:r>
      <w:r w:rsidRPr="000A1757">
        <w:rPr>
          <w:lang w:eastAsia="sv-SE"/>
        </w:rPr>
        <w:t>6.6.4.3.4.1-2</w:t>
      </w:r>
      <w:r w:rsidRPr="000A1757">
        <w:rPr>
          <w:rFonts w:cs="v4.2.0"/>
        </w:rPr>
        <w:t xml:space="preserve">: General test parameters for NR </w:t>
      </w:r>
      <w:r w:rsidRPr="000A1757">
        <w:rPr>
          <w:lang w:eastAsia="sv-SE"/>
        </w:rPr>
        <w:t xml:space="preserve">SA </w:t>
      </w:r>
      <w:r w:rsidRPr="000A1757">
        <w:rPr>
          <w:snapToGrid w:val="0"/>
        </w:rPr>
        <w:t xml:space="preserve">SSB based L1-RSRP </w:t>
      </w:r>
      <w:proofErr w:type="gramStart"/>
      <w:r w:rsidRPr="000A1757">
        <w:rPr>
          <w:snapToGrid w:val="0"/>
        </w:rPr>
        <w:t>measurement</w:t>
      </w:r>
      <w:proofErr w:type="gramEnd"/>
    </w:p>
    <w:tbl>
      <w:tblPr>
        <w:tblW w:w="7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04"/>
        <w:gridCol w:w="959"/>
        <w:gridCol w:w="937"/>
        <w:gridCol w:w="2074"/>
      </w:tblGrid>
      <w:tr w:rsidR="000601E6" w:rsidRPr="000A1757" w14:paraId="6758188B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77B69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0A1757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650E7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0A1757">
              <w:rPr>
                <w:rFonts w:ascii="Arial" w:hAnsi="Arial" w:cs="Arial"/>
                <w:b/>
                <w:sz w:val="18"/>
              </w:rPr>
              <w:t>Config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A54CF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0A1757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44717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0A1757">
              <w:rPr>
                <w:rFonts w:ascii="Arial" w:hAnsi="Arial" w:cs="Arial"/>
                <w:b/>
                <w:sz w:val="18"/>
              </w:rPr>
              <w:t>Value</w:t>
            </w:r>
          </w:p>
        </w:tc>
      </w:tr>
      <w:tr w:rsidR="000601E6" w:rsidRPr="000A1757" w14:paraId="481EDA9C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26882" w14:textId="77777777" w:rsidR="000601E6" w:rsidRPr="000A1757" w:rsidRDefault="000601E6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SSB GSCN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01F2B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1~3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633A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3812A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freq1</w:t>
            </w:r>
          </w:p>
        </w:tc>
      </w:tr>
      <w:tr w:rsidR="000601E6" w:rsidRPr="000A1757" w14:paraId="23158675" w14:textId="77777777" w:rsidTr="002126EE">
        <w:trPr>
          <w:trHeight w:val="165"/>
          <w:jc w:val="center"/>
        </w:trPr>
        <w:tc>
          <w:tcPr>
            <w:tcW w:w="3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56EE8" w14:textId="77777777" w:rsidR="000601E6" w:rsidRPr="000A1757" w:rsidRDefault="000601E6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Duplex mode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AB1F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B33C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1B8A5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FDD</w:t>
            </w:r>
          </w:p>
        </w:tc>
      </w:tr>
      <w:tr w:rsidR="000601E6" w:rsidRPr="000A1757" w14:paraId="521D7F39" w14:textId="77777777" w:rsidTr="002126EE">
        <w:trPr>
          <w:trHeight w:val="102"/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FB5E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EF5DA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A8894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948B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TDD</w:t>
            </w:r>
          </w:p>
        </w:tc>
      </w:tr>
      <w:tr w:rsidR="000601E6" w:rsidRPr="000A1757" w14:paraId="33BEEA9B" w14:textId="77777777" w:rsidTr="002126EE">
        <w:trPr>
          <w:trHeight w:val="102"/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688AB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F598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B8A27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FF45F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TDD</w:t>
            </w:r>
          </w:p>
        </w:tc>
      </w:tr>
      <w:tr w:rsidR="000601E6" w:rsidRPr="000A1757" w14:paraId="00D89951" w14:textId="77777777" w:rsidTr="002126EE">
        <w:trPr>
          <w:trHeight w:val="102"/>
          <w:jc w:val="center"/>
        </w:trPr>
        <w:tc>
          <w:tcPr>
            <w:tcW w:w="3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0D28" w14:textId="77777777" w:rsidR="000601E6" w:rsidRPr="000A1757" w:rsidRDefault="000601E6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TDD Configuration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490FE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5BD4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EC216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N/A</w:t>
            </w:r>
          </w:p>
        </w:tc>
      </w:tr>
      <w:tr w:rsidR="000601E6" w:rsidRPr="000A1757" w14:paraId="77878A7C" w14:textId="77777777" w:rsidTr="002126EE">
        <w:trPr>
          <w:trHeight w:val="102"/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E6B4E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74FA0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8C9F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89AE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TDDConf.1.1</w:t>
            </w:r>
          </w:p>
        </w:tc>
      </w:tr>
      <w:tr w:rsidR="000601E6" w:rsidRPr="000A1757" w14:paraId="3241F8D9" w14:textId="77777777" w:rsidTr="002126EE">
        <w:trPr>
          <w:trHeight w:val="102"/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B2AE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B8BF7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53289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8742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TDDConf.2.1</w:t>
            </w:r>
          </w:p>
        </w:tc>
      </w:tr>
      <w:tr w:rsidR="000601E6" w:rsidRPr="000A1757" w14:paraId="0AD7E186" w14:textId="77777777" w:rsidTr="002126EE">
        <w:trPr>
          <w:trHeight w:val="335"/>
          <w:jc w:val="center"/>
        </w:trPr>
        <w:tc>
          <w:tcPr>
            <w:tcW w:w="3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458B4" w14:textId="77777777" w:rsidR="000601E6" w:rsidRPr="000A1757" w:rsidRDefault="000601E6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vertAlign w:val="subscript"/>
              </w:rPr>
            </w:pPr>
            <w:proofErr w:type="spellStart"/>
            <w:r w:rsidRPr="000A1757">
              <w:rPr>
                <w:rFonts w:ascii="Arial" w:hAnsi="Arial" w:cs="Arial"/>
                <w:sz w:val="18"/>
              </w:rPr>
              <w:lastRenderedPageBreak/>
              <w:t>BW</w:t>
            </w:r>
            <w:r w:rsidRPr="000A1757">
              <w:rPr>
                <w:rFonts w:ascii="Arial" w:hAnsi="Arial" w:cs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BA9E2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141A8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9BDA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/>
                <w:sz w:val="18"/>
                <w:szCs w:val="18"/>
              </w:rPr>
              <w:t xml:space="preserve">10: </w:t>
            </w:r>
            <w:proofErr w:type="spellStart"/>
            <w:proofErr w:type="gramStart"/>
            <w:r w:rsidRPr="000A1757">
              <w:rPr>
                <w:rFonts w:ascii="Arial" w:hAnsi="Arial" w:cs="Arial"/>
                <w:sz w:val="18"/>
                <w:szCs w:val="18"/>
              </w:rPr>
              <w:t>N</w:t>
            </w:r>
            <w:r w:rsidRPr="000A1757">
              <w:rPr>
                <w:rFonts w:ascii="Arial" w:hAnsi="Arial" w:cs="Arial"/>
                <w:sz w:val="18"/>
                <w:szCs w:val="18"/>
                <w:vertAlign w:val="subscript"/>
              </w:rPr>
              <w:t>RB,c</w:t>
            </w:r>
            <w:proofErr w:type="spellEnd"/>
            <w:proofErr w:type="gramEnd"/>
            <w:r w:rsidRPr="000A1757">
              <w:rPr>
                <w:rFonts w:ascii="Arial" w:hAnsi="Arial" w:cs="Arial"/>
                <w:sz w:val="18"/>
                <w:szCs w:val="18"/>
              </w:rPr>
              <w:t xml:space="preserve"> = 52</w:t>
            </w:r>
          </w:p>
        </w:tc>
      </w:tr>
      <w:tr w:rsidR="000601E6" w:rsidRPr="000A1757" w14:paraId="35E6E87F" w14:textId="77777777" w:rsidTr="002126EE">
        <w:trPr>
          <w:trHeight w:val="335"/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97AA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  <w:vertAlign w:val="subscript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E2143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ECC47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7777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/>
                <w:sz w:val="18"/>
                <w:szCs w:val="18"/>
              </w:rPr>
              <w:t xml:space="preserve">10: </w:t>
            </w:r>
            <w:proofErr w:type="spellStart"/>
            <w:proofErr w:type="gramStart"/>
            <w:r w:rsidRPr="000A1757">
              <w:rPr>
                <w:rFonts w:ascii="Arial" w:hAnsi="Arial" w:cs="Arial"/>
                <w:sz w:val="18"/>
                <w:szCs w:val="18"/>
              </w:rPr>
              <w:t>N</w:t>
            </w:r>
            <w:r w:rsidRPr="000A1757">
              <w:rPr>
                <w:rFonts w:ascii="Arial" w:hAnsi="Arial" w:cs="Arial"/>
                <w:sz w:val="18"/>
                <w:szCs w:val="18"/>
                <w:vertAlign w:val="subscript"/>
              </w:rPr>
              <w:t>RB,c</w:t>
            </w:r>
            <w:proofErr w:type="spellEnd"/>
            <w:proofErr w:type="gramEnd"/>
            <w:r w:rsidRPr="000A1757">
              <w:rPr>
                <w:rFonts w:ascii="Arial" w:hAnsi="Arial" w:cs="Arial"/>
                <w:sz w:val="18"/>
                <w:szCs w:val="18"/>
              </w:rPr>
              <w:t xml:space="preserve"> = 52</w:t>
            </w:r>
          </w:p>
        </w:tc>
      </w:tr>
      <w:tr w:rsidR="000601E6" w:rsidRPr="000A1757" w14:paraId="11E062A3" w14:textId="77777777" w:rsidTr="002126EE">
        <w:trPr>
          <w:trHeight w:val="335"/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228EC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  <w:vertAlign w:val="subscript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8EF4E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149B1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FAA4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/>
                <w:sz w:val="18"/>
                <w:szCs w:val="18"/>
              </w:rPr>
              <w:t xml:space="preserve">40: </w:t>
            </w:r>
            <w:proofErr w:type="spellStart"/>
            <w:proofErr w:type="gramStart"/>
            <w:r w:rsidRPr="000A1757">
              <w:rPr>
                <w:rFonts w:ascii="Arial" w:hAnsi="Arial" w:cs="Arial"/>
                <w:sz w:val="18"/>
                <w:szCs w:val="18"/>
              </w:rPr>
              <w:t>N</w:t>
            </w:r>
            <w:r w:rsidRPr="000A1757">
              <w:rPr>
                <w:rFonts w:ascii="Arial" w:hAnsi="Arial" w:cs="Arial"/>
                <w:sz w:val="18"/>
                <w:szCs w:val="18"/>
                <w:vertAlign w:val="subscript"/>
              </w:rPr>
              <w:t>RB,c</w:t>
            </w:r>
            <w:proofErr w:type="spellEnd"/>
            <w:proofErr w:type="gramEnd"/>
            <w:r w:rsidRPr="000A1757">
              <w:rPr>
                <w:rFonts w:ascii="Arial" w:hAnsi="Arial" w:cs="Arial"/>
                <w:sz w:val="18"/>
                <w:szCs w:val="18"/>
              </w:rPr>
              <w:t xml:space="preserve"> = 106</w:t>
            </w:r>
          </w:p>
        </w:tc>
      </w:tr>
      <w:tr w:rsidR="000601E6" w:rsidRPr="000A1757" w14:paraId="50A2EC75" w14:textId="77777777" w:rsidTr="002126EE">
        <w:trPr>
          <w:trHeight w:val="99"/>
          <w:jc w:val="center"/>
        </w:trPr>
        <w:tc>
          <w:tcPr>
            <w:tcW w:w="3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4C0D5" w14:textId="77777777" w:rsidR="000601E6" w:rsidRPr="000A1757" w:rsidRDefault="000601E6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PDSCH Reference measurement channel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9F5E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B9E2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3D9AF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SR.1.1 FDD</w:t>
            </w:r>
          </w:p>
        </w:tc>
      </w:tr>
      <w:tr w:rsidR="000601E6" w:rsidRPr="000A1757" w14:paraId="4E791416" w14:textId="77777777" w:rsidTr="002126EE">
        <w:trPr>
          <w:trHeight w:val="190"/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63533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3A033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5809E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4212A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SR.1.1 TDD</w:t>
            </w:r>
          </w:p>
        </w:tc>
      </w:tr>
      <w:tr w:rsidR="000601E6" w:rsidRPr="000A1757" w14:paraId="1BD602A6" w14:textId="77777777" w:rsidTr="002126EE">
        <w:trPr>
          <w:trHeight w:val="196"/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462F1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6DF3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AD82B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E21B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SR.2.1 TDD</w:t>
            </w:r>
          </w:p>
        </w:tc>
      </w:tr>
      <w:tr w:rsidR="000601E6" w:rsidRPr="000A1757" w14:paraId="714C67D4" w14:textId="77777777" w:rsidTr="002126EE">
        <w:trPr>
          <w:trHeight w:val="49"/>
          <w:jc w:val="center"/>
        </w:trPr>
        <w:tc>
          <w:tcPr>
            <w:tcW w:w="3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4FCD" w14:textId="77777777" w:rsidR="000601E6" w:rsidRPr="000A1757" w:rsidRDefault="000601E6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RMSI CORESET Reference Channel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25FD6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7208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A55DA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 xml:space="preserve">CR.1.1 FDD </w:t>
            </w:r>
          </w:p>
        </w:tc>
      </w:tr>
      <w:tr w:rsidR="000601E6" w:rsidRPr="000A1757" w14:paraId="4F51ED7F" w14:textId="77777777" w:rsidTr="002126EE">
        <w:trPr>
          <w:trHeight w:val="49"/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835D7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63C77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8663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23FAE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CR.1.1 TDD</w:t>
            </w:r>
          </w:p>
        </w:tc>
      </w:tr>
      <w:tr w:rsidR="000601E6" w:rsidRPr="000A1757" w14:paraId="3BB5D346" w14:textId="77777777" w:rsidTr="002126EE">
        <w:trPr>
          <w:trHeight w:val="49"/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10193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60F1C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E938A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0454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CR.2.1 TDD</w:t>
            </w:r>
          </w:p>
        </w:tc>
      </w:tr>
      <w:tr w:rsidR="000601E6" w:rsidRPr="000A1757" w14:paraId="0E399A96" w14:textId="77777777" w:rsidTr="002126EE">
        <w:trPr>
          <w:trHeight w:val="49"/>
          <w:jc w:val="center"/>
        </w:trPr>
        <w:tc>
          <w:tcPr>
            <w:tcW w:w="3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E637" w14:textId="77777777" w:rsidR="000601E6" w:rsidRPr="000A1757" w:rsidRDefault="000601E6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Dedicated CORESET Reference Channel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AB840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B5B26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489DC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 xml:space="preserve">CCR.1.1 FDD </w:t>
            </w:r>
          </w:p>
        </w:tc>
      </w:tr>
      <w:tr w:rsidR="000601E6" w:rsidRPr="000A1757" w14:paraId="3B4D0FC3" w14:textId="77777777" w:rsidTr="002126EE">
        <w:trPr>
          <w:trHeight w:val="49"/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C21EA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DFB67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27FC0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BC0B7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CCR.1.1 TDD</w:t>
            </w:r>
          </w:p>
        </w:tc>
      </w:tr>
      <w:tr w:rsidR="000601E6" w:rsidRPr="000A1757" w14:paraId="145FF522" w14:textId="77777777" w:rsidTr="002126EE">
        <w:trPr>
          <w:trHeight w:val="49"/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792B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F2B7B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3E4C0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B7622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CCR.2.1 TDD</w:t>
            </w:r>
          </w:p>
        </w:tc>
      </w:tr>
      <w:tr w:rsidR="000601E6" w:rsidRPr="000A1757" w14:paraId="7630873D" w14:textId="77777777" w:rsidTr="002126EE">
        <w:trPr>
          <w:trHeight w:val="49"/>
          <w:jc w:val="center"/>
        </w:trPr>
        <w:tc>
          <w:tcPr>
            <w:tcW w:w="3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BD9B7" w14:textId="77777777" w:rsidR="000601E6" w:rsidRPr="000A1757" w:rsidRDefault="000601E6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SSB configuration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C1C72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0885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BE9E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SSB.3 FR1</w:t>
            </w:r>
          </w:p>
        </w:tc>
      </w:tr>
      <w:tr w:rsidR="000601E6" w:rsidRPr="000A1757" w14:paraId="53213A5E" w14:textId="77777777" w:rsidTr="002126EE">
        <w:trPr>
          <w:trHeight w:val="49"/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1392E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B63AB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B5550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4AEC2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SSB.3 FR1</w:t>
            </w:r>
          </w:p>
        </w:tc>
      </w:tr>
      <w:tr w:rsidR="000601E6" w:rsidRPr="000A1757" w14:paraId="54841AF6" w14:textId="77777777" w:rsidTr="002126EE">
        <w:trPr>
          <w:trHeight w:val="49"/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0596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81261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C046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DF747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SSB.4 FR1</w:t>
            </w:r>
          </w:p>
        </w:tc>
      </w:tr>
      <w:tr w:rsidR="000601E6" w:rsidRPr="000A1757" w14:paraId="458E45EC" w14:textId="77777777" w:rsidTr="002126EE">
        <w:trPr>
          <w:trHeight w:val="49"/>
          <w:jc w:val="center"/>
        </w:trPr>
        <w:tc>
          <w:tcPr>
            <w:tcW w:w="3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B23BC" w14:textId="77777777" w:rsidR="000601E6" w:rsidRPr="000A1757" w:rsidRDefault="000601E6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CSI-RS configuration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6D15E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D68A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72B5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CSI-RS 1.3 FDD</w:t>
            </w:r>
          </w:p>
        </w:tc>
      </w:tr>
      <w:tr w:rsidR="000601E6" w:rsidRPr="000A1757" w14:paraId="0CB8B3AB" w14:textId="77777777" w:rsidTr="002126EE">
        <w:trPr>
          <w:trHeight w:val="49"/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431A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42A84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FDD5A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B7F8A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CSI-RS 1.3 TDD</w:t>
            </w:r>
          </w:p>
        </w:tc>
      </w:tr>
      <w:tr w:rsidR="000601E6" w:rsidRPr="000A1757" w14:paraId="0516420B" w14:textId="77777777" w:rsidTr="002126EE">
        <w:trPr>
          <w:trHeight w:val="49"/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15534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E7A92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DBE0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FF9FE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CSI-RS 2.3 TDD</w:t>
            </w:r>
          </w:p>
        </w:tc>
      </w:tr>
      <w:tr w:rsidR="000601E6" w:rsidRPr="000A1757" w14:paraId="48A3E727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05F63" w14:textId="77777777" w:rsidR="000601E6" w:rsidRPr="000A1757" w:rsidRDefault="000601E6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OCNG Patterns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82611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1~3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307F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63534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OP.1</w:t>
            </w:r>
          </w:p>
        </w:tc>
      </w:tr>
      <w:tr w:rsidR="000601E6" w:rsidRPr="000A1757" w14:paraId="797DEE58" w14:textId="77777777" w:rsidTr="002126EE">
        <w:trPr>
          <w:jc w:val="center"/>
        </w:trPr>
        <w:tc>
          <w:tcPr>
            <w:tcW w:w="3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A626" w14:textId="77777777" w:rsidR="000601E6" w:rsidRPr="000A1757" w:rsidRDefault="000601E6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eastAsia="Calibri" w:hAnsi="Arial" w:cs="Arial"/>
                <w:sz w:val="18"/>
                <w:szCs w:val="18"/>
              </w:rPr>
              <w:t>TRS Configuration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DD7A0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C41B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11560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eastAsia="Calibri" w:hAnsi="Arial" w:cs="Arial"/>
                <w:snapToGrid w:val="0"/>
                <w:sz w:val="18"/>
                <w:szCs w:val="18"/>
              </w:rPr>
              <w:t>TRS.1.1 FDD</w:t>
            </w:r>
          </w:p>
        </w:tc>
      </w:tr>
      <w:tr w:rsidR="000601E6" w:rsidRPr="000A1757" w14:paraId="2FF8321E" w14:textId="77777777" w:rsidTr="002126EE">
        <w:trPr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DAA84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3703B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5F07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4FFB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eastAsia="Calibri" w:hAnsi="Arial" w:cs="Arial"/>
                <w:snapToGrid w:val="0"/>
                <w:sz w:val="18"/>
                <w:szCs w:val="18"/>
              </w:rPr>
              <w:t>TRS.1.1 TDD</w:t>
            </w:r>
          </w:p>
        </w:tc>
      </w:tr>
      <w:tr w:rsidR="000601E6" w:rsidRPr="000A1757" w14:paraId="262F7E88" w14:textId="77777777" w:rsidTr="002126EE">
        <w:trPr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6BE2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2A5C7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939D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1E373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eastAsia="Calibri" w:hAnsi="Arial" w:cs="Arial"/>
                <w:snapToGrid w:val="0"/>
                <w:sz w:val="18"/>
                <w:szCs w:val="18"/>
              </w:rPr>
              <w:t>TRS.1.2 TDD</w:t>
            </w:r>
          </w:p>
        </w:tc>
      </w:tr>
      <w:tr w:rsidR="000601E6" w:rsidRPr="000A1757" w14:paraId="1B9106A4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5F363" w14:textId="77777777" w:rsidR="000601E6" w:rsidRPr="000A1757" w:rsidRDefault="000601E6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Initial BWP Configuration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6D77B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1~3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8492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B8452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DLBWP.0.1</w:t>
            </w:r>
          </w:p>
          <w:p w14:paraId="28F008DE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ULBWP.0.1</w:t>
            </w:r>
          </w:p>
        </w:tc>
      </w:tr>
      <w:tr w:rsidR="000601E6" w:rsidRPr="000A1757" w14:paraId="235CBAC3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7AD3" w14:textId="77777777" w:rsidR="000601E6" w:rsidRPr="000A1757" w:rsidRDefault="000601E6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Dedicated BWP configuration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C1CD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1~3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A472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8947C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DLBWP.1.1</w:t>
            </w:r>
          </w:p>
          <w:p w14:paraId="1A25488B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ULBWP.1.1</w:t>
            </w:r>
          </w:p>
        </w:tc>
      </w:tr>
      <w:tr w:rsidR="000601E6" w:rsidRPr="000A1757" w14:paraId="39295D0E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5A282" w14:textId="77777777" w:rsidR="000601E6" w:rsidRPr="000A1757" w:rsidRDefault="000601E6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SMTC configuration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1CA2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1~3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50AA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64D1E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SMTC.1</w:t>
            </w:r>
          </w:p>
        </w:tc>
      </w:tr>
      <w:tr w:rsidR="000601E6" w:rsidRPr="000A1757" w14:paraId="5A00F379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3A946" w14:textId="77777777" w:rsidR="000601E6" w:rsidRPr="000A1757" w:rsidRDefault="000601E6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DRX configuration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184F8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1~3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142F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E23D2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Off</w:t>
            </w:r>
          </w:p>
        </w:tc>
      </w:tr>
      <w:tr w:rsidR="000601E6" w:rsidRPr="000A1757" w14:paraId="4D021C98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4E08" w14:textId="77777777" w:rsidR="000601E6" w:rsidRPr="000A1757" w:rsidRDefault="000601E6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proofErr w:type="spellStart"/>
            <w:r w:rsidRPr="000A1757">
              <w:rPr>
                <w:rFonts w:ascii="Arial" w:hAnsi="Arial" w:cs="Arial"/>
                <w:sz w:val="18"/>
              </w:rPr>
              <w:t>reportConfigType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8A62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1~3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A6A5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5E800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aperiodic</w:t>
            </w:r>
          </w:p>
        </w:tc>
      </w:tr>
      <w:tr w:rsidR="000601E6" w:rsidRPr="000A1757" w14:paraId="045AE19A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CFD4" w14:textId="77777777" w:rsidR="000601E6" w:rsidRPr="000A1757" w:rsidRDefault="000601E6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proofErr w:type="spellStart"/>
            <w:r w:rsidRPr="000A1757">
              <w:rPr>
                <w:rFonts w:ascii="Arial" w:hAnsi="Arial" w:cs="Arial"/>
                <w:sz w:val="18"/>
              </w:rPr>
              <w:t>reportQuantity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4E556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1~3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EE9C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48C65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 xml:space="preserve"> cri-RSRP</w:t>
            </w:r>
          </w:p>
        </w:tc>
      </w:tr>
      <w:tr w:rsidR="000601E6" w:rsidRPr="000A1757" w14:paraId="093FEA98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D7B6E" w14:textId="77777777" w:rsidR="000601E6" w:rsidRPr="000A1757" w:rsidRDefault="000601E6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Number of reported RS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5046D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1~3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9ECA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9960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2</w:t>
            </w:r>
          </w:p>
        </w:tc>
      </w:tr>
      <w:tr w:rsidR="000601E6" w:rsidRPr="000A1757" w14:paraId="14A1EF84" w14:textId="77777777" w:rsidTr="002126EE">
        <w:trPr>
          <w:trHeight w:val="69"/>
          <w:jc w:val="center"/>
        </w:trPr>
        <w:tc>
          <w:tcPr>
            <w:tcW w:w="3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804A" w14:textId="77777777" w:rsidR="000601E6" w:rsidRPr="000A1757" w:rsidRDefault="000601E6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proofErr w:type="spellStart"/>
            <w:r w:rsidRPr="000A1757">
              <w:rPr>
                <w:rFonts w:ascii="Arial" w:hAnsi="Arial" w:cs="Arial"/>
                <w:sz w:val="18"/>
              </w:rPr>
              <w:t>qcl</w:t>
            </w:r>
            <w:proofErr w:type="spellEnd"/>
            <w:r w:rsidRPr="000A1757">
              <w:rPr>
                <w:rFonts w:ascii="Arial" w:hAnsi="Arial" w:cs="Arial"/>
                <w:sz w:val="18"/>
              </w:rPr>
              <w:t>-Info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18421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1~3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B98A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8848D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SSB#0 for resource#0</w:t>
            </w:r>
          </w:p>
        </w:tc>
      </w:tr>
      <w:tr w:rsidR="000601E6" w:rsidRPr="000A1757" w14:paraId="221B9842" w14:textId="77777777" w:rsidTr="002126EE">
        <w:trPr>
          <w:trHeight w:val="69"/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49B6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E8BC7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54822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CF6FA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SSB#1 for resource#1</w:t>
            </w:r>
          </w:p>
        </w:tc>
      </w:tr>
      <w:tr w:rsidR="000601E6" w:rsidRPr="000A1757" w14:paraId="55AE9E6F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CE1BD" w14:textId="77777777" w:rsidR="000601E6" w:rsidRPr="000A1757" w:rsidRDefault="000601E6" w:rsidP="002126EE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 w:rsidRPr="000A1757">
              <w:t>reportSlotOffsetList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CC741" w14:textId="77777777" w:rsidR="000601E6" w:rsidRPr="000A1757" w:rsidRDefault="000601E6" w:rsidP="002126EE">
            <w:pPr>
              <w:pStyle w:val="TAL"/>
              <w:spacing w:line="256" w:lineRule="auto"/>
              <w:jc w:val="center"/>
              <w:rPr>
                <w:rFonts w:eastAsia="MS Mincho" w:cs="Arial"/>
                <w:lang w:eastAsia="ja-JP"/>
              </w:rPr>
            </w:pPr>
            <w:r w:rsidRPr="000A1757">
              <w:rPr>
                <w:rFonts w:cs="Arial"/>
              </w:rPr>
              <w:t>1~3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0047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slots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5A57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8</w:t>
            </w:r>
          </w:p>
        </w:tc>
      </w:tr>
      <w:tr w:rsidR="000601E6" w:rsidRPr="000A1757" w14:paraId="5B276464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0F892" w14:textId="77777777" w:rsidR="000601E6" w:rsidRPr="000A1757" w:rsidRDefault="000601E6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T1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CB042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1~3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2CF28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2230D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5</w:t>
            </w:r>
          </w:p>
        </w:tc>
      </w:tr>
      <w:tr w:rsidR="000601E6" w:rsidRPr="000A1757" w14:paraId="1B41C83E" w14:textId="77777777" w:rsidTr="002126EE">
        <w:trPr>
          <w:trHeight w:val="152"/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32C9" w14:textId="77777777" w:rsidR="000601E6" w:rsidRPr="000A1757" w:rsidRDefault="000601E6" w:rsidP="002126EE">
            <w:pPr>
              <w:pStyle w:val="TAL"/>
              <w:spacing w:line="256" w:lineRule="auto"/>
            </w:pPr>
            <w:r w:rsidRPr="000A1757">
              <w:t>EPRE ratio of PSS to SSS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0166B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1~3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8F910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ADC2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0</w:t>
            </w:r>
          </w:p>
        </w:tc>
      </w:tr>
      <w:tr w:rsidR="000601E6" w:rsidRPr="000A1757" w14:paraId="1BC94E59" w14:textId="77777777" w:rsidTr="002126EE">
        <w:trPr>
          <w:trHeight w:val="145"/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BA10E" w14:textId="77777777" w:rsidR="000601E6" w:rsidRPr="000A1757" w:rsidRDefault="000601E6" w:rsidP="002126EE">
            <w:pPr>
              <w:pStyle w:val="TAL"/>
              <w:spacing w:line="256" w:lineRule="auto"/>
            </w:pPr>
            <w:r w:rsidRPr="000A1757">
              <w:t>EPRE ratio of PBCH DMRS to SSS</w:t>
            </w: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E6835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09617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CC38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0601E6" w:rsidRPr="000A1757" w14:paraId="00D96B0B" w14:textId="77777777" w:rsidTr="002126EE">
        <w:trPr>
          <w:trHeight w:val="145"/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632F" w14:textId="77777777" w:rsidR="000601E6" w:rsidRPr="000A1757" w:rsidRDefault="000601E6" w:rsidP="002126EE">
            <w:pPr>
              <w:pStyle w:val="TAL"/>
              <w:spacing w:line="256" w:lineRule="auto"/>
            </w:pPr>
            <w:r w:rsidRPr="000A1757">
              <w:t>EPRE ratio of PBCH to PBCH DMRS</w:t>
            </w: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CB40C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4367B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AEBEC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0601E6" w:rsidRPr="000A1757" w14:paraId="4805912E" w14:textId="77777777" w:rsidTr="002126EE">
        <w:trPr>
          <w:trHeight w:val="145"/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C4237" w14:textId="77777777" w:rsidR="000601E6" w:rsidRPr="000A1757" w:rsidRDefault="000601E6" w:rsidP="002126EE">
            <w:pPr>
              <w:pStyle w:val="TAL"/>
              <w:spacing w:line="256" w:lineRule="auto"/>
            </w:pPr>
            <w:r w:rsidRPr="000A1757">
              <w:t>EPRE ratio of PDCCH DMRS to SSS</w:t>
            </w: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50652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023CF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9E3E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0601E6" w:rsidRPr="000A1757" w14:paraId="00A92198" w14:textId="77777777" w:rsidTr="002126EE">
        <w:trPr>
          <w:trHeight w:val="145"/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F77B1" w14:textId="77777777" w:rsidR="000601E6" w:rsidRPr="000A1757" w:rsidRDefault="000601E6" w:rsidP="002126EE">
            <w:pPr>
              <w:pStyle w:val="TAL"/>
              <w:spacing w:line="256" w:lineRule="auto"/>
            </w:pPr>
            <w:r w:rsidRPr="000A1757">
              <w:t>EPRE ratio of PDCCH to PDCCH DMRS</w:t>
            </w: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F7CF2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919DF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23E34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0601E6" w:rsidRPr="000A1757" w14:paraId="7F5A1297" w14:textId="77777777" w:rsidTr="002126EE">
        <w:trPr>
          <w:trHeight w:val="145"/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A6961" w14:textId="77777777" w:rsidR="000601E6" w:rsidRPr="000A1757" w:rsidRDefault="000601E6" w:rsidP="002126EE">
            <w:pPr>
              <w:pStyle w:val="TAL"/>
              <w:spacing w:line="256" w:lineRule="auto"/>
            </w:pPr>
            <w:r w:rsidRPr="000A1757">
              <w:t>EPRE ratio of PDSCH DMRS to SSS</w:t>
            </w: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9B20A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FFC20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8574D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0601E6" w:rsidRPr="000A1757" w14:paraId="0C3B3B47" w14:textId="77777777" w:rsidTr="002126EE">
        <w:trPr>
          <w:trHeight w:val="145"/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82118" w14:textId="77777777" w:rsidR="000601E6" w:rsidRPr="000A1757" w:rsidRDefault="000601E6" w:rsidP="002126EE">
            <w:pPr>
              <w:pStyle w:val="TAL"/>
              <w:spacing w:line="256" w:lineRule="auto"/>
            </w:pPr>
            <w:r w:rsidRPr="000A1757">
              <w:t>EPRE ratio of PDSCH to PDSCH DMRS</w:t>
            </w: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6179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A2AEF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DF3B5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0601E6" w:rsidRPr="000A1757" w14:paraId="1E99D35E" w14:textId="77777777" w:rsidTr="002126EE">
        <w:trPr>
          <w:trHeight w:val="145"/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DC212" w14:textId="77777777" w:rsidR="000601E6" w:rsidRPr="000A1757" w:rsidRDefault="000601E6" w:rsidP="002126EE">
            <w:pPr>
              <w:pStyle w:val="TAL"/>
              <w:spacing w:line="256" w:lineRule="auto"/>
            </w:pPr>
            <w:r w:rsidRPr="000A1757">
              <w:t xml:space="preserve">EPRE ratio of OCNG DMRS to </w:t>
            </w:r>
            <w:proofErr w:type="spellStart"/>
            <w:r w:rsidRPr="000A1757">
              <w:t>SSS</w:t>
            </w:r>
            <w:r w:rsidRPr="000A1757">
              <w:rPr>
                <w:vertAlign w:val="superscript"/>
              </w:rPr>
              <w:t>Note</w:t>
            </w:r>
            <w:proofErr w:type="spellEnd"/>
            <w:r w:rsidRPr="000A1757">
              <w:rPr>
                <w:vertAlign w:val="superscript"/>
              </w:rPr>
              <w:t xml:space="preserve"> 1</w:t>
            </w: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1DFB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002C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57798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0601E6" w:rsidRPr="000A1757" w14:paraId="424361BF" w14:textId="77777777" w:rsidTr="002126EE">
        <w:trPr>
          <w:trHeight w:val="145"/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E8C20" w14:textId="77777777" w:rsidR="000601E6" w:rsidRPr="000A1757" w:rsidRDefault="000601E6" w:rsidP="002126EE">
            <w:pPr>
              <w:pStyle w:val="TAL"/>
              <w:spacing w:line="256" w:lineRule="auto"/>
            </w:pPr>
            <w:r w:rsidRPr="000A1757">
              <w:t>EPRE ratio of OCNG to OCNG DMRS</w:t>
            </w:r>
            <w:r w:rsidRPr="000A1757">
              <w:rPr>
                <w:vertAlign w:val="superscript"/>
              </w:rPr>
              <w:t xml:space="preserve"> Note 1</w:t>
            </w: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26C55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E85F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96923" w14:textId="77777777" w:rsidR="000601E6" w:rsidRPr="000A1757" w:rsidRDefault="000601E6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0601E6" w:rsidRPr="000A1757" w14:paraId="21862404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A3F2" w14:textId="77777777" w:rsidR="000601E6" w:rsidRPr="000A1757" w:rsidRDefault="000601E6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Propagation condition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404C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1~3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68518" w14:textId="77777777" w:rsidR="000601E6" w:rsidRPr="000A1757" w:rsidRDefault="000601E6" w:rsidP="002126EE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CA943" w14:textId="77777777" w:rsidR="000601E6" w:rsidRPr="000A1757" w:rsidRDefault="000601E6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AWGN</w:t>
            </w:r>
          </w:p>
        </w:tc>
      </w:tr>
      <w:tr w:rsidR="000601E6" w:rsidRPr="000A1757" w14:paraId="232FCE39" w14:textId="77777777" w:rsidTr="002126EE">
        <w:trPr>
          <w:jc w:val="center"/>
        </w:trPr>
        <w:tc>
          <w:tcPr>
            <w:tcW w:w="7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07B88" w14:textId="77777777" w:rsidR="000601E6" w:rsidRPr="000A1757" w:rsidRDefault="000601E6" w:rsidP="002126EE">
            <w:pPr>
              <w:pStyle w:val="TAN"/>
              <w:rPr>
                <w:rFonts w:cs="Arial"/>
              </w:rPr>
            </w:pPr>
            <w:r w:rsidRPr="000A1757">
              <w:t>Note 1:</w:t>
            </w:r>
            <w:r w:rsidRPr="000A1757">
              <w:tab/>
              <w:t xml:space="preserve">OCNG shall be used such that both cells are fully </w:t>
            </w:r>
            <w:proofErr w:type="gramStart"/>
            <w:r w:rsidRPr="000A1757">
              <w:t>allocated</w:t>
            </w:r>
            <w:proofErr w:type="gramEnd"/>
            <w:r w:rsidRPr="000A1757">
              <w:t xml:space="preserve"> and a constant total transmitted power spectral density is achieved for all OFDM symbols.</w:t>
            </w:r>
          </w:p>
        </w:tc>
      </w:tr>
    </w:tbl>
    <w:p w14:paraId="7C0734EC" w14:textId="77777777" w:rsidR="000601E6" w:rsidRPr="000A1757" w:rsidRDefault="000601E6" w:rsidP="000601E6"/>
    <w:p w14:paraId="3B86483B" w14:textId="77777777" w:rsidR="000601E6" w:rsidRPr="000A1757" w:rsidRDefault="000601E6" w:rsidP="000601E6">
      <w:pPr>
        <w:pStyle w:val="TH"/>
      </w:pPr>
      <w:r w:rsidRPr="000A1757">
        <w:lastRenderedPageBreak/>
        <w:t xml:space="preserve">Table 6.6.4.3.4.1-3: Test Environment parameters for NR SA SSB based L1-RSRP </w:t>
      </w:r>
      <w:proofErr w:type="gramStart"/>
      <w:r w:rsidRPr="000A1757">
        <w:t>measurement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0601E6" w:rsidRPr="000A1757" w14:paraId="238AAED6" w14:textId="77777777" w:rsidTr="002126EE">
        <w:trPr>
          <w:jc w:val="center"/>
        </w:trPr>
        <w:tc>
          <w:tcPr>
            <w:tcW w:w="1701" w:type="dxa"/>
            <w:shd w:val="clear" w:color="auto" w:fill="auto"/>
          </w:tcPr>
          <w:p w14:paraId="298DDB13" w14:textId="77777777" w:rsidR="000601E6" w:rsidRPr="000A1757" w:rsidRDefault="000601E6" w:rsidP="002126EE">
            <w:pPr>
              <w:pStyle w:val="TAH"/>
            </w:pPr>
            <w:r w:rsidRPr="000A1757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21A20FF" w14:textId="77777777" w:rsidR="000601E6" w:rsidRPr="000A1757" w:rsidRDefault="000601E6" w:rsidP="002126EE">
            <w:pPr>
              <w:pStyle w:val="TAH"/>
            </w:pPr>
            <w:r w:rsidRPr="000A1757">
              <w:t>Value</w:t>
            </w:r>
          </w:p>
        </w:tc>
        <w:tc>
          <w:tcPr>
            <w:tcW w:w="3961" w:type="dxa"/>
          </w:tcPr>
          <w:p w14:paraId="7F70C035" w14:textId="77777777" w:rsidR="000601E6" w:rsidRPr="000A1757" w:rsidRDefault="000601E6" w:rsidP="002126EE">
            <w:pPr>
              <w:pStyle w:val="TAH"/>
            </w:pPr>
            <w:r w:rsidRPr="000A1757">
              <w:t>Comment</w:t>
            </w:r>
          </w:p>
        </w:tc>
      </w:tr>
      <w:tr w:rsidR="000601E6" w:rsidRPr="000A1757" w14:paraId="6B17D04D" w14:textId="77777777" w:rsidTr="002126EE">
        <w:trPr>
          <w:jc w:val="center"/>
        </w:trPr>
        <w:tc>
          <w:tcPr>
            <w:tcW w:w="1701" w:type="dxa"/>
            <w:shd w:val="clear" w:color="auto" w:fill="auto"/>
          </w:tcPr>
          <w:p w14:paraId="1A620BB4" w14:textId="77777777" w:rsidR="000601E6" w:rsidRPr="000A1757" w:rsidRDefault="000601E6" w:rsidP="002126EE">
            <w:pPr>
              <w:pStyle w:val="TAL"/>
            </w:pPr>
            <w:r w:rsidRPr="000A175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E67C890" w14:textId="77777777" w:rsidR="000601E6" w:rsidRPr="000A1757" w:rsidRDefault="000601E6" w:rsidP="002126EE">
            <w:pPr>
              <w:pStyle w:val="TAL"/>
            </w:pPr>
            <w:r w:rsidRPr="000A1757">
              <w:t>NC</w:t>
            </w:r>
          </w:p>
        </w:tc>
        <w:tc>
          <w:tcPr>
            <w:tcW w:w="3961" w:type="dxa"/>
          </w:tcPr>
          <w:p w14:paraId="2E8623CA" w14:textId="77777777" w:rsidR="000601E6" w:rsidRPr="000A1757" w:rsidRDefault="000601E6" w:rsidP="002126EE">
            <w:pPr>
              <w:pStyle w:val="TAL"/>
            </w:pPr>
            <w:r w:rsidRPr="000A1757">
              <w:t>As specified in TS 38.508-1 [14] clause 4.1.</w:t>
            </w:r>
          </w:p>
        </w:tc>
      </w:tr>
      <w:tr w:rsidR="000601E6" w:rsidRPr="000A1757" w14:paraId="45721291" w14:textId="77777777" w:rsidTr="002126EE">
        <w:trPr>
          <w:jc w:val="center"/>
        </w:trPr>
        <w:tc>
          <w:tcPr>
            <w:tcW w:w="1701" w:type="dxa"/>
            <w:shd w:val="clear" w:color="auto" w:fill="auto"/>
          </w:tcPr>
          <w:p w14:paraId="0B9F0499" w14:textId="77777777" w:rsidR="000601E6" w:rsidRPr="000A1757" w:rsidRDefault="000601E6" w:rsidP="002126EE">
            <w:pPr>
              <w:pStyle w:val="TAL"/>
            </w:pPr>
            <w:r w:rsidRPr="000A175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6E802756" w14:textId="77777777" w:rsidR="000601E6" w:rsidRPr="000A1757" w:rsidRDefault="000601E6" w:rsidP="002126EE">
            <w:pPr>
              <w:pStyle w:val="TAL"/>
            </w:pPr>
            <w:r w:rsidRPr="000A1757">
              <w:t>As specified in Annex E, Table E.2-1 and TS 38.508-1 [14] clause 4.3.1 and 4.4.2.</w:t>
            </w:r>
          </w:p>
        </w:tc>
      </w:tr>
      <w:tr w:rsidR="000601E6" w:rsidRPr="000A1757" w14:paraId="1E98A2C3" w14:textId="77777777" w:rsidTr="002126EE">
        <w:trPr>
          <w:jc w:val="center"/>
        </w:trPr>
        <w:tc>
          <w:tcPr>
            <w:tcW w:w="1701" w:type="dxa"/>
            <w:shd w:val="clear" w:color="auto" w:fill="auto"/>
          </w:tcPr>
          <w:p w14:paraId="443F161F" w14:textId="77777777" w:rsidR="000601E6" w:rsidRPr="000A1757" w:rsidRDefault="000601E6" w:rsidP="002126EE">
            <w:pPr>
              <w:pStyle w:val="TAL"/>
            </w:pPr>
            <w:r w:rsidRPr="000A175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3408E1C" w14:textId="77777777" w:rsidR="000601E6" w:rsidRPr="000A1757" w:rsidRDefault="000601E6" w:rsidP="002126EE">
            <w:pPr>
              <w:pStyle w:val="TAL"/>
            </w:pPr>
            <w:r w:rsidRPr="000A1757">
              <w:t>As specified by the test configuration selected from Table 4.6.3.1.4.1-1.</w:t>
            </w:r>
          </w:p>
        </w:tc>
      </w:tr>
      <w:tr w:rsidR="000601E6" w:rsidRPr="000A1757" w14:paraId="504831D6" w14:textId="77777777" w:rsidTr="002126EE">
        <w:trPr>
          <w:jc w:val="center"/>
        </w:trPr>
        <w:tc>
          <w:tcPr>
            <w:tcW w:w="1701" w:type="dxa"/>
            <w:shd w:val="clear" w:color="auto" w:fill="auto"/>
          </w:tcPr>
          <w:p w14:paraId="60A8DD77" w14:textId="77777777" w:rsidR="000601E6" w:rsidRPr="000A1757" w:rsidRDefault="000601E6" w:rsidP="002126EE">
            <w:pPr>
              <w:pStyle w:val="TAL"/>
            </w:pPr>
            <w:r w:rsidRPr="000A175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9451B23" w14:textId="77777777" w:rsidR="000601E6" w:rsidRPr="000A1757" w:rsidRDefault="000601E6" w:rsidP="002126EE">
            <w:pPr>
              <w:pStyle w:val="TAL"/>
            </w:pPr>
            <w:r w:rsidRPr="000A1757">
              <w:t>AWGN</w:t>
            </w:r>
          </w:p>
        </w:tc>
        <w:tc>
          <w:tcPr>
            <w:tcW w:w="3961" w:type="dxa"/>
          </w:tcPr>
          <w:p w14:paraId="7B2EDFAF" w14:textId="77777777" w:rsidR="000601E6" w:rsidRPr="000A1757" w:rsidRDefault="000601E6" w:rsidP="002126EE">
            <w:pPr>
              <w:pStyle w:val="TAL"/>
            </w:pPr>
            <w:r w:rsidRPr="000A1757">
              <w:t>As specified in Annex C.2.2.</w:t>
            </w:r>
          </w:p>
        </w:tc>
      </w:tr>
      <w:tr w:rsidR="000601E6" w:rsidRPr="000A1757" w14:paraId="4F6F0C43" w14:textId="77777777" w:rsidTr="002126EE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7CACC2EB" w14:textId="77777777" w:rsidR="000601E6" w:rsidRPr="000A1757" w:rsidRDefault="000601E6" w:rsidP="002126EE">
            <w:pPr>
              <w:pStyle w:val="TAL"/>
            </w:pPr>
            <w:r w:rsidRPr="000A175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0ABEABF5" w14:textId="77777777" w:rsidR="000601E6" w:rsidRPr="000A1757" w:rsidRDefault="000601E6" w:rsidP="002126EE">
            <w:pPr>
              <w:pStyle w:val="TAL"/>
            </w:pPr>
            <w:r w:rsidRPr="000A1757">
              <w:t>TE Part</w:t>
            </w:r>
          </w:p>
        </w:tc>
        <w:tc>
          <w:tcPr>
            <w:tcW w:w="2809" w:type="dxa"/>
            <w:shd w:val="clear" w:color="auto" w:fill="auto"/>
          </w:tcPr>
          <w:p w14:paraId="4FD78FC6" w14:textId="77777777" w:rsidR="000601E6" w:rsidRPr="000A1757" w:rsidRDefault="000601E6" w:rsidP="002126EE">
            <w:pPr>
              <w:pStyle w:val="TAL"/>
            </w:pPr>
            <w:r w:rsidRPr="000A1757">
              <w:t>A.3.1.8.2</w:t>
            </w:r>
          </w:p>
        </w:tc>
        <w:tc>
          <w:tcPr>
            <w:tcW w:w="3961" w:type="dxa"/>
            <w:vMerge w:val="restart"/>
          </w:tcPr>
          <w:p w14:paraId="1BB37A7F" w14:textId="77777777" w:rsidR="000601E6" w:rsidRPr="000A1757" w:rsidRDefault="000601E6" w:rsidP="002126EE">
            <w:pPr>
              <w:pStyle w:val="TAL"/>
            </w:pPr>
            <w:r w:rsidRPr="000A1757">
              <w:t>As specified in TS 38.508-1 [14] Annex A.</w:t>
            </w:r>
          </w:p>
        </w:tc>
      </w:tr>
      <w:tr w:rsidR="000601E6" w:rsidRPr="000A1757" w14:paraId="69F69113" w14:textId="77777777" w:rsidTr="002126EE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72365408" w14:textId="77777777" w:rsidR="000601E6" w:rsidRPr="000A1757" w:rsidRDefault="000601E6" w:rsidP="002126EE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2942B41D" w14:textId="77777777" w:rsidR="000601E6" w:rsidRPr="000A1757" w:rsidRDefault="000601E6" w:rsidP="002126EE">
            <w:pPr>
              <w:pStyle w:val="TAL"/>
            </w:pPr>
            <w:r w:rsidRPr="000A175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7F048417" w14:textId="77777777" w:rsidR="000601E6" w:rsidRPr="000A1757" w:rsidRDefault="000601E6" w:rsidP="002126EE">
            <w:pPr>
              <w:pStyle w:val="TAL"/>
            </w:pPr>
            <w:r w:rsidRPr="000A1757">
              <w:t>A.3.2.3.4</w:t>
            </w:r>
          </w:p>
        </w:tc>
        <w:tc>
          <w:tcPr>
            <w:tcW w:w="3961" w:type="dxa"/>
            <w:vMerge/>
          </w:tcPr>
          <w:p w14:paraId="6B4C521A" w14:textId="77777777" w:rsidR="000601E6" w:rsidRPr="000A1757" w:rsidRDefault="000601E6" w:rsidP="002126EE">
            <w:pPr>
              <w:pStyle w:val="TAL"/>
            </w:pPr>
          </w:p>
        </w:tc>
      </w:tr>
      <w:tr w:rsidR="000601E6" w:rsidRPr="000A1757" w14:paraId="2E1A90E0" w14:textId="77777777" w:rsidTr="002126EE">
        <w:trPr>
          <w:jc w:val="center"/>
        </w:trPr>
        <w:tc>
          <w:tcPr>
            <w:tcW w:w="1701" w:type="dxa"/>
            <w:shd w:val="clear" w:color="auto" w:fill="auto"/>
          </w:tcPr>
          <w:p w14:paraId="332879D1" w14:textId="77777777" w:rsidR="000601E6" w:rsidRPr="000A1757" w:rsidRDefault="000601E6" w:rsidP="002126EE">
            <w:pPr>
              <w:pStyle w:val="TAL"/>
            </w:pPr>
            <w:r w:rsidRPr="000A175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2D620B1" w14:textId="77777777" w:rsidR="000601E6" w:rsidRPr="000A1757" w:rsidRDefault="000601E6" w:rsidP="002126EE">
            <w:pPr>
              <w:pStyle w:val="TAL"/>
            </w:pPr>
            <w:r w:rsidRPr="000A1757">
              <w:t>For 4Rx capable UEs without any 2 Rx RF bands use A.3.2.5.2 for DUT part and A.3.1.8.4 for TE Part</w:t>
            </w:r>
          </w:p>
        </w:tc>
        <w:tc>
          <w:tcPr>
            <w:tcW w:w="3961" w:type="dxa"/>
          </w:tcPr>
          <w:p w14:paraId="5BB0F101" w14:textId="77777777" w:rsidR="000601E6" w:rsidRPr="000A1757" w:rsidRDefault="000601E6" w:rsidP="002126EE">
            <w:pPr>
              <w:pStyle w:val="TAL"/>
            </w:pPr>
          </w:p>
        </w:tc>
      </w:tr>
    </w:tbl>
    <w:p w14:paraId="4C34AF3A" w14:textId="77777777" w:rsidR="000601E6" w:rsidRPr="000A1757" w:rsidRDefault="000601E6" w:rsidP="000601E6"/>
    <w:p w14:paraId="1C331359" w14:textId="77777777" w:rsidR="000601E6" w:rsidRPr="000A1757" w:rsidRDefault="000601E6" w:rsidP="000601E6">
      <w:pPr>
        <w:pStyle w:val="B1"/>
      </w:pPr>
      <w:r w:rsidRPr="000A1757">
        <w:t>1.</w:t>
      </w:r>
      <w:r w:rsidRPr="000A1757">
        <w:tab/>
        <w:t>Message contents are defined in clause 6.6.4.3.4.3.</w:t>
      </w:r>
    </w:p>
    <w:p w14:paraId="6E79F78C" w14:textId="77777777" w:rsidR="000601E6" w:rsidRPr="000A1757" w:rsidRDefault="000601E6" w:rsidP="000601E6">
      <w:pPr>
        <w:pStyle w:val="B1"/>
      </w:pPr>
      <w:r w:rsidRPr="000A1757">
        <w:t>2.</w:t>
      </w:r>
      <w:r w:rsidRPr="000A1757">
        <w:tab/>
        <w:t xml:space="preserve">Single Cell is used, which is NR FR1 </w:t>
      </w:r>
      <w:proofErr w:type="spellStart"/>
      <w:r w:rsidRPr="000A1757">
        <w:t>Pcell</w:t>
      </w:r>
      <w:proofErr w:type="spellEnd"/>
      <w:r w:rsidRPr="000A1757">
        <w:t xml:space="preserve">. The connection setup is done according to the settings in Annex C.1.2 and C.1.3. The test parameters are given in tables </w:t>
      </w:r>
      <w:r w:rsidRPr="000A1757">
        <w:rPr>
          <w:lang w:eastAsia="sv-SE"/>
        </w:rPr>
        <w:t>6.6.4.3.4.1-2 and 6.6.4.3.5-1.</w:t>
      </w:r>
      <w:r w:rsidRPr="000A1757">
        <w:t xml:space="preserve"> UE is configured to perform RLM and BFD based on the SSBs.</w:t>
      </w:r>
    </w:p>
    <w:p w14:paraId="581ABB3B" w14:textId="77777777" w:rsidR="000601E6" w:rsidRPr="000A1757" w:rsidRDefault="000601E6" w:rsidP="000601E6">
      <w:pPr>
        <w:pStyle w:val="H6"/>
        <w:rPr>
          <w:lang w:eastAsia="sv-SE"/>
        </w:rPr>
      </w:pPr>
      <w:r w:rsidRPr="000A1757">
        <w:rPr>
          <w:lang w:eastAsia="sv-SE"/>
        </w:rPr>
        <w:t>6.6.4.3.4.2</w:t>
      </w:r>
      <w:r w:rsidRPr="000A1757">
        <w:rPr>
          <w:lang w:eastAsia="sv-SE"/>
        </w:rPr>
        <w:tab/>
        <w:t>Test procedure</w:t>
      </w:r>
    </w:p>
    <w:p w14:paraId="148DAC90" w14:textId="77777777" w:rsidR="000601E6" w:rsidRPr="000A1757" w:rsidRDefault="000601E6" w:rsidP="000601E6">
      <w:pPr>
        <w:rPr>
          <w:lang w:eastAsia="sv-SE"/>
        </w:rPr>
      </w:pPr>
      <w:r w:rsidRPr="000A1757">
        <w:rPr>
          <w:rFonts w:cs="v4.2.0"/>
        </w:rPr>
        <w:t xml:space="preserve">The test consists of a single </w:t>
      </w:r>
      <w:proofErr w:type="gramStart"/>
      <w:r w:rsidRPr="000A1757">
        <w:rPr>
          <w:rFonts w:cs="v4.2.0"/>
        </w:rPr>
        <w:t>time period</w:t>
      </w:r>
      <w:proofErr w:type="gramEnd"/>
      <w:r w:rsidRPr="000A1757">
        <w:rPr>
          <w:rFonts w:cs="v4.2.0"/>
        </w:rPr>
        <w:t xml:space="preserve"> T1, during which the UE is triggered via DCI to report L1-RSRP on aperiodic CSI-RS resources. </w:t>
      </w:r>
      <w:r w:rsidRPr="000A1757">
        <w:t xml:space="preserve">Prior to the start of the time duration T1, the UE shall be fully synchronized to </w:t>
      </w:r>
      <w:proofErr w:type="spellStart"/>
      <w:r w:rsidRPr="000A1757">
        <w:t>PCell</w:t>
      </w:r>
      <w:proofErr w:type="spellEnd"/>
      <w:r w:rsidRPr="000A1757">
        <w:t xml:space="preserve">. </w:t>
      </w:r>
      <w:r w:rsidRPr="000A1757">
        <w:rPr>
          <w:rFonts w:cs="v4.2.0"/>
        </w:rPr>
        <w:t>UE is also configured to measure L1-RSRP based on SSB. Upon receiving the</w:t>
      </w:r>
      <w:r w:rsidRPr="000A1757">
        <w:rPr>
          <w:lang w:eastAsia="ko-KR"/>
        </w:rPr>
        <w:t xml:space="preserve"> DCI trigger, UE provides the report back based on the reporting configuration as defined in </w:t>
      </w:r>
      <w:r w:rsidRPr="000A1757">
        <w:t xml:space="preserve">table </w:t>
      </w:r>
      <w:r w:rsidRPr="000A1757">
        <w:rPr>
          <w:lang w:eastAsia="sv-SE"/>
        </w:rPr>
        <w:t>6.6.4.3.4.1-2</w:t>
      </w:r>
      <w:r w:rsidRPr="000A1757">
        <w:t xml:space="preserve">. </w:t>
      </w:r>
    </w:p>
    <w:p w14:paraId="1A21D9E5" w14:textId="77777777" w:rsidR="000601E6" w:rsidRPr="000A1757" w:rsidRDefault="000601E6" w:rsidP="000601E6">
      <w:pPr>
        <w:pStyle w:val="B1"/>
      </w:pPr>
      <w:r w:rsidRPr="000A1757">
        <w:t>1.</w:t>
      </w:r>
      <w:r w:rsidRPr="000A1757">
        <w:tab/>
        <w:t xml:space="preserve">Ensure the UE is in state RRC_CONNECTED with generic procedure parameters Connectivity NR SA, Connected without release </w:t>
      </w:r>
      <w:r w:rsidRPr="000A1757">
        <w:rPr>
          <w:i/>
        </w:rPr>
        <w:t>On</w:t>
      </w:r>
      <w:r w:rsidRPr="000A1757">
        <w:t xml:space="preserve"> and Test Mode </w:t>
      </w:r>
      <w:r w:rsidRPr="000A1757">
        <w:rPr>
          <w:i/>
        </w:rPr>
        <w:t>On,</w:t>
      </w:r>
      <w:r w:rsidRPr="000A1757">
        <w:t xml:space="preserve"> according to TS 38.508-1 [14] clause 4.5.</w:t>
      </w:r>
    </w:p>
    <w:p w14:paraId="1FB0E7E8" w14:textId="77777777" w:rsidR="000601E6" w:rsidRPr="000A1757" w:rsidRDefault="000601E6" w:rsidP="000601E6">
      <w:pPr>
        <w:pStyle w:val="B1"/>
      </w:pPr>
      <w:r w:rsidRPr="000A1757">
        <w:t>2.</w:t>
      </w:r>
      <w:r w:rsidRPr="000A1757">
        <w:tab/>
        <w:t>Set the parameters according to T1 in Table</w:t>
      </w:r>
      <w:r w:rsidRPr="000A1757">
        <w:rPr>
          <w:lang w:eastAsia="sv-SE"/>
        </w:rPr>
        <w:t xml:space="preserve"> 6.6.4.3.5-</w:t>
      </w:r>
      <w:r w:rsidRPr="000A1757">
        <w:t>1. T1 starts.</w:t>
      </w:r>
    </w:p>
    <w:p w14:paraId="60BD6E38" w14:textId="66340392" w:rsidR="000601E6" w:rsidRPr="000A1757" w:rsidRDefault="000601E6" w:rsidP="000601E6">
      <w:pPr>
        <w:pStyle w:val="B1"/>
        <w:rPr>
          <w:lang w:eastAsia="ko-KR"/>
        </w:rPr>
      </w:pPr>
      <w:r w:rsidRPr="000A1757">
        <w:t>3.</w:t>
      </w:r>
      <w:r w:rsidRPr="000A1757">
        <w:tab/>
        <w:t xml:space="preserve">After 80ms from the start of the test the SS transmits the </w:t>
      </w:r>
      <w:r w:rsidRPr="000A1757">
        <w:rPr>
          <w:lang w:eastAsia="ko-KR"/>
        </w:rPr>
        <w:t xml:space="preserve">DCI trigger in slot 0 for configuration 1,2 and slot 8 for configuration 3. The corresponding CSI-RS set is transmitted with the offset of </w:t>
      </w:r>
      <w:del w:id="20" w:author="Francisco-Javier Narvaez" w:date="2023-01-27T10:36:00Z">
        <w:r w:rsidRPr="000A1757" w:rsidDel="001F155C">
          <w:rPr>
            <w:lang w:eastAsia="ko-KR"/>
          </w:rPr>
          <w:delText xml:space="preserve">4 </w:delText>
        </w:r>
      </w:del>
      <w:ins w:id="21" w:author="Francisco-Javier Narvaez" w:date="2023-01-27T10:36:00Z">
        <w:r w:rsidR="001F155C">
          <w:rPr>
            <w:lang w:eastAsia="ko-KR"/>
          </w:rPr>
          <w:t>0</w:t>
        </w:r>
        <w:r w:rsidR="001F155C" w:rsidRPr="000A1757">
          <w:rPr>
            <w:lang w:eastAsia="ko-KR"/>
          </w:rPr>
          <w:t xml:space="preserve"> </w:t>
        </w:r>
      </w:ins>
      <w:r w:rsidRPr="000A1757">
        <w:rPr>
          <w:lang w:eastAsia="ko-KR"/>
        </w:rPr>
        <w:t>slots after the DCI trigger.</w:t>
      </w:r>
    </w:p>
    <w:p w14:paraId="5E3A4A5C" w14:textId="77777777" w:rsidR="000601E6" w:rsidRPr="000A1757" w:rsidRDefault="000601E6" w:rsidP="000601E6">
      <w:pPr>
        <w:pStyle w:val="B1"/>
        <w:rPr>
          <w:rFonts w:cs="v4.2.0"/>
        </w:rPr>
      </w:pPr>
      <w:r w:rsidRPr="000A1757">
        <w:rPr>
          <w:lang w:eastAsia="ko-KR"/>
        </w:rPr>
        <w:t>4.</w:t>
      </w:r>
      <w:r w:rsidRPr="000A1757">
        <w:rPr>
          <w:lang w:eastAsia="ko-KR"/>
        </w:rPr>
        <w:tab/>
      </w:r>
      <w:r w:rsidRPr="000A1757">
        <w:rPr>
          <w:rFonts w:cs="v4.2.0"/>
        </w:rPr>
        <w:t>The SS shall check following requirements:</w:t>
      </w:r>
    </w:p>
    <w:p w14:paraId="7D439A76" w14:textId="77777777" w:rsidR="000601E6" w:rsidRPr="000A1757" w:rsidRDefault="000601E6" w:rsidP="000601E6">
      <w:pPr>
        <w:pStyle w:val="B2"/>
        <w:rPr>
          <w:rFonts w:cs="v4.2.0"/>
        </w:rPr>
      </w:pPr>
      <w:r w:rsidRPr="000A1757">
        <w:t>- R1:</w:t>
      </w:r>
      <w:r w:rsidRPr="000A1757">
        <w:tab/>
        <w:t>the U</w:t>
      </w:r>
      <w:r w:rsidRPr="000A1757">
        <w:rPr>
          <w:rFonts w:cs="v4.2.0"/>
        </w:rPr>
        <w:t>E shall send L1-RSRP report at slot 8 from the reception of DCI trigger. If the report is received at slot 8 from the reception of DCI trigger, the number of passed iterations for R1 is increased by one. Otherwise, the number of failed iterations for R1 is increased by one.</w:t>
      </w:r>
    </w:p>
    <w:p w14:paraId="2589A86A" w14:textId="77777777" w:rsidR="000601E6" w:rsidRPr="000A1757" w:rsidRDefault="000601E6" w:rsidP="000601E6">
      <w:pPr>
        <w:pStyle w:val="B2"/>
      </w:pPr>
      <w:r w:rsidRPr="000A1757">
        <w:t>- R2:</w:t>
      </w:r>
      <w:r w:rsidRPr="000A1757">
        <w:tab/>
        <w:t>The L1-RSRP value of CSI-RS#1 reported by the UE is compared to the expected L1-RSRP value for CSI-RS #1. If the resulting value is outside the limits in Table 6.6.4.3.5-2 for test configurations 1, 2, 4 and 5 and in Table 6.6.4.3.5-3 for test configurations 3 and 6 or the UE fails to report the measurement value for CSI-RS #1, the number of failed iterations for R2 is increased by one. Otherwise, the number of passed iterations for R2 is increased by one.</w:t>
      </w:r>
    </w:p>
    <w:p w14:paraId="2D0EB49D" w14:textId="77777777" w:rsidR="000601E6" w:rsidRPr="000A1757" w:rsidRDefault="000601E6" w:rsidP="000601E6">
      <w:pPr>
        <w:pStyle w:val="B2"/>
      </w:pPr>
      <w:r w:rsidRPr="000A1757">
        <w:t>-R3:</w:t>
      </w:r>
      <w:r w:rsidRPr="000A1757">
        <w:tab/>
        <w:t>The DIFF RSRP value of CSI-RS #0 reported by the UE is compared to the expected DIFF RSRP value. If the resulting value is outside the limits in Table 6.6.4.3.5-4 or the UE fails to report the measurement value for CSI-RS #0, the number of failed iterations for R3 is increased by one. Otherwise, the number of passed iterations for R3 is increased by one.</w:t>
      </w:r>
    </w:p>
    <w:p w14:paraId="2833B72A" w14:textId="77777777" w:rsidR="000601E6" w:rsidRPr="000A1757" w:rsidRDefault="000601E6" w:rsidP="000601E6">
      <w:pPr>
        <w:pStyle w:val="B1"/>
      </w:pPr>
      <w:r w:rsidRPr="000A1757">
        <w:t>5.</w:t>
      </w:r>
      <w:r w:rsidRPr="000A1757">
        <w:tab/>
        <w:t>Void.</w:t>
      </w:r>
    </w:p>
    <w:p w14:paraId="63068EB6" w14:textId="77777777" w:rsidR="000601E6" w:rsidRPr="000A1757" w:rsidRDefault="000601E6" w:rsidP="000601E6">
      <w:pPr>
        <w:pStyle w:val="B1"/>
      </w:pPr>
      <w:r w:rsidRPr="000A1757">
        <w:rPr>
          <w:lang w:eastAsia="zh-TW"/>
        </w:rPr>
        <w:t>6.</w:t>
      </w:r>
      <w:r w:rsidRPr="000A1757">
        <w:rPr>
          <w:lang w:eastAsia="zh-TW"/>
        </w:rPr>
        <w:tab/>
        <w:t>The</w:t>
      </w:r>
      <w:r w:rsidRPr="000A1757">
        <w:t xml:space="preserve"> SS shall transmit </w:t>
      </w:r>
      <w:proofErr w:type="spellStart"/>
      <w:r w:rsidRPr="000A1757">
        <w:rPr>
          <w:i/>
        </w:rPr>
        <w:t>RRCRelease</w:t>
      </w:r>
      <w:proofErr w:type="spellEnd"/>
      <w:r w:rsidRPr="000A1757">
        <w:t xml:space="preserve"> message to release the RRC connection which includes the release of the established radio bearers as well as all radio resources.</w:t>
      </w:r>
    </w:p>
    <w:p w14:paraId="0D9DCEC3" w14:textId="77777777" w:rsidR="000601E6" w:rsidRPr="000A1757" w:rsidRDefault="000601E6" w:rsidP="000601E6">
      <w:pPr>
        <w:pStyle w:val="B1"/>
      </w:pPr>
      <w:r w:rsidRPr="000A1757">
        <w:t>7. After the RRC connection release, the SS:</w:t>
      </w:r>
    </w:p>
    <w:p w14:paraId="7A11BEDE" w14:textId="77777777" w:rsidR="000601E6" w:rsidRPr="000A1757" w:rsidRDefault="000601E6" w:rsidP="000601E6">
      <w:pPr>
        <w:pStyle w:val="B1"/>
        <w:ind w:firstLine="0"/>
      </w:pPr>
      <w:r w:rsidRPr="000A1757">
        <w:t xml:space="preserve">- transmits in Cell 1 a </w:t>
      </w:r>
      <w:r w:rsidRPr="000A1757">
        <w:rPr>
          <w:i/>
        </w:rPr>
        <w:t>Paging</w:t>
      </w:r>
      <w:r w:rsidRPr="000A1757">
        <w:t xml:space="preserve"> message (including </w:t>
      </w:r>
      <w:proofErr w:type="spellStart"/>
      <w:r w:rsidRPr="000A1757">
        <w:t>PagingRecord</w:t>
      </w:r>
      <w:proofErr w:type="spellEnd"/>
      <w:r w:rsidRPr="000A1757">
        <w:t xml:space="preserve"> with </w:t>
      </w:r>
      <w:proofErr w:type="spellStart"/>
      <w:r w:rsidRPr="000A1757">
        <w:t>ue</w:t>
      </w:r>
      <w:proofErr w:type="spellEnd"/>
      <w:r w:rsidRPr="000A1757">
        <w:t xml:space="preserve">-Identity) for the UE and ensures the UE in state RRC_CONNECTED with generic procedure parameters Connectivity NR SA, Connected without release </w:t>
      </w:r>
      <w:r w:rsidRPr="000A1757">
        <w:rPr>
          <w:i/>
        </w:rPr>
        <w:t>On</w:t>
      </w:r>
      <w:r w:rsidRPr="000A1757">
        <w:t xml:space="preserve"> and Test Mode </w:t>
      </w:r>
      <w:r w:rsidRPr="000A1757">
        <w:rPr>
          <w:i/>
        </w:rPr>
        <w:t>On</w:t>
      </w:r>
      <w:r w:rsidRPr="000A1757">
        <w:t xml:space="preserve"> according to TS 38.508-1 [14] clause 4.5. (if the paging fails, switches off and on the UE and ensures the UE is in state RRC_CONNECTED with generic procedure parameters Connectivity NR SA, Connected without release </w:t>
      </w:r>
      <w:r w:rsidRPr="000A1757">
        <w:rPr>
          <w:i/>
        </w:rPr>
        <w:t xml:space="preserve">On </w:t>
      </w:r>
      <w:r w:rsidRPr="000A1757">
        <w:t xml:space="preserve">and Test Mode </w:t>
      </w:r>
      <w:r w:rsidRPr="000A1757">
        <w:rPr>
          <w:i/>
        </w:rPr>
        <w:t>On</w:t>
      </w:r>
      <w:r w:rsidRPr="000A1757">
        <w:t xml:space="preserve">  according to TS 38.508-1 [14] clause 4.5.),</w:t>
      </w:r>
      <w:r w:rsidRPr="000A1757">
        <w:br/>
      </w:r>
      <w:r w:rsidRPr="000A1757">
        <w:lastRenderedPageBreak/>
        <w:t>or:</w:t>
      </w:r>
      <w:r w:rsidRPr="000A1757">
        <w:br/>
        <w:t xml:space="preserve">- switches off and on the UE and ensures the UE is in state RRC_CONNECTED with generic procedure parameters Connectivity NR SA, Connected without release </w:t>
      </w:r>
      <w:r w:rsidRPr="000A1757">
        <w:rPr>
          <w:i/>
        </w:rPr>
        <w:t xml:space="preserve">On </w:t>
      </w:r>
      <w:r w:rsidRPr="000A1757">
        <w:t xml:space="preserve">and Test Mode </w:t>
      </w:r>
      <w:r w:rsidRPr="000A1757">
        <w:rPr>
          <w:i/>
        </w:rPr>
        <w:t>On</w:t>
      </w:r>
      <w:r w:rsidRPr="000A1757">
        <w:t xml:space="preserve">  according to TS 38.508-1 [14] clause 4.5.</w:t>
      </w:r>
    </w:p>
    <w:p w14:paraId="15D4350D" w14:textId="77777777" w:rsidR="000601E6" w:rsidRPr="000A1757" w:rsidRDefault="000601E6" w:rsidP="000601E6">
      <w:pPr>
        <w:pStyle w:val="B1"/>
      </w:pPr>
      <w:r w:rsidRPr="000A1757">
        <w:rPr>
          <w:lang w:eastAsia="zh-TW"/>
        </w:rPr>
        <w:t>8.</w:t>
      </w:r>
      <w:r w:rsidRPr="000A1757">
        <w:rPr>
          <w:lang w:eastAsia="zh-TW"/>
        </w:rPr>
        <w:tab/>
        <w:t>Repeat steps 2-7 until the confidence level according to Tables G.2.3-1 in Annex G clause G.2 is achieved.</w:t>
      </w:r>
    </w:p>
    <w:p w14:paraId="30FF4D50" w14:textId="4D45CE8D" w:rsidR="000601E6" w:rsidRDefault="000601E6" w:rsidP="000601E6"/>
    <w:p w14:paraId="6B87E236" w14:textId="77777777" w:rsidR="000601E6" w:rsidRPr="00DE007D" w:rsidRDefault="000601E6" w:rsidP="000601E6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38D53623" w14:textId="77777777" w:rsidR="005A239A" w:rsidRPr="000A1757" w:rsidRDefault="005A239A" w:rsidP="005A239A">
      <w:pPr>
        <w:pStyle w:val="Heading4"/>
        <w:rPr>
          <w:snapToGrid w:val="0"/>
        </w:rPr>
      </w:pPr>
      <w:r w:rsidRPr="000A1757">
        <w:rPr>
          <w:lang w:eastAsia="sv-SE"/>
        </w:rPr>
        <w:t>6.6.4.4</w:t>
      </w:r>
      <w:r w:rsidRPr="000A1757">
        <w:rPr>
          <w:lang w:eastAsia="sv-SE"/>
        </w:rPr>
        <w:tab/>
      </w:r>
      <w:r w:rsidRPr="000A1757">
        <w:rPr>
          <w:snapToGrid w:val="0"/>
        </w:rPr>
        <w:t>NR SA FR1 CSI-RS-based L1-RSRP measurement in DRX</w:t>
      </w:r>
    </w:p>
    <w:p w14:paraId="668AABB0" w14:textId="77777777" w:rsidR="005A239A" w:rsidRPr="000A1757" w:rsidRDefault="005A239A" w:rsidP="005A239A">
      <w:pPr>
        <w:pStyle w:val="H6"/>
      </w:pPr>
      <w:r w:rsidRPr="000A1757">
        <w:t>6.6.4.4.1</w:t>
      </w:r>
      <w:r w:rsidRPr="000A1757">
        <w:tab/>
        <w:t>Test purpose</w:t>
      </w:r>
    </w:p>
    <w:p w14:paraId="70E96A02" w14:textId="77777777" w:rsidR="005A239A" w:rsidRPr="000A1757" w:rsidRDefault="005A239A" w:rsidP="005A239A">
      <w:pPr>
        <w:rPr>
          <w:rFonts w:cs="v4.2.0"/>
        </w:rPr>
      </w:pPr>
      <w:r w:rsidRPr="000A1757">
        <w:rPr>
          <w:rFonts w:cs="v4.2.0"/>
        </w:rPr>
        <w:t xml:space="preserve">To verify that the UE makes correct reporting of L1-RSRP measurement in DRX within L1-RSRP measurement requirements in </w:t>
      </w:r>
      <w:r w:rsidRPr="000A1757">
        <w:t xml:space="preserve">TS 38.133 [6] </w:t>
      </w:r>
      <w:r w:rsidRPr="000A1757">
        <w:rPr>
          <w:rFonts w:cs="v4.2.0"/>
        </w:rPr>
        <w:t>clause 9.5.4.1.</w:t>
      </w:r>
    </w:p>
    <w:p w14:paraId="4594BE38" w14:textId="77777777" w:rsidR="005A239A" w:rsidRPr="000A1757" w:rsidRDefault="005A239A" w:rsidP="005A239A">
      <w:pPr>
        <w:pStyle w:val="H6"/>
      </w:pPr>
      <w:r w:rsidRPr="000A1757">
        <w:t>6.6.4.4.2</w:t>
      </w:r>
      <w:r w:rsidRPr="000A1757">
        <w:tab/>
        <w:t>Test applicability</w:t>
      </w:r>
    </w:p>
    <w:p w14:paraId="76524EF8" w14:textId="77777777" w:rsidR="005A239A" w:rsidRPr="000A1757" w:rsidRDefault="005A239A" w:rsidP="005A239A">
      <w:pPr>
        <w:rPr>
          <w:lang w:eastAsia="zh-CN"/>
        </w:rPr>
      </w:pPr>
      <w:r w:rsidRPr="000A1757">
        <w:rPr>
          <w:lang w:eastAsia="sv-SE"/>
        </w:rPr>
        <w:t xml:space="preserve">This test applies to all types of </w:t>
      </w:r>
      <w:r w:rsidRPr="000A1757">
        <w:t>NR UE release 15 and forward</w:t>
      </w:r>
      <w:r w:rsidRPr="000A1757">
        <w:rPr>
          <w:rFonts w:eastAsia="MS Mincho"/>
        </w:rPr>
        <w:t xml:space="preserve"> supporting 5GS </w:t>
      </w:r>
      <w:r w:rsidRPr="000A1757">
        <w:rPr>
          <w:rFonts w:eastAsia="SimSun"/>
          <w:lang w:eastAsia="zh-CN"/>
        </w:rPr>
        <w:t>NR</w:t>
      </w:r>
      <w:r w:rsidRPr="000A1757">
        <w:rPr>
          <w:lang w:eastAsia="zh-CN"/>
        </w:rPr>
        <w:t xml:space="preserve"> </w:t>
      </w:r>
      <w:r w:rsidRPr="000A1757">
        <w:rPr>
          <w:rFonts w:eastAsia="SimSun"/>
          <w:lang w:eastAsia="zh-CN"/>
        </w:rPr>
        <w:t>SA</w:t>
      </w:r>
      <w:r w:rsidRPr="000A1757">
        <w:rPr>
          <w:rFonts w:eastAsia="MS Mincho"/>
        </w:rPr>
        <w:t xml:space="preserve"> FR1</w:t>
      </w:r>
      <w:r w:rsidRPr="000A1757">
        <w:rPr>
          <w:lang w:eastAsia="zh-CN"/>
        </w:rPr>
        <w:t xml:space="preserve"> and long DRX cycle</w:t>
      </w:r>
      <w:r w:rsidRPr="000A1757">
        <w:t>.</w:t>
      </w:r>
    </w:p>
    <w:p w14:paraId="4EAC7E1F" w14:textId="77777777" w:rsidR="005A239A" w:rsidRPr="000A1757" w:rsidRDefault="005A239A" w:rsidP="005A239A">
      <w:pPr>
        <w:pStyle w:val="H6"/>
        <w:rPr>
          <w:lang w:eastAsia="sv-SE"/>
        </w:rPr>
      </w:pPr>
      <w:r w:rsidRPr="000A1757">
        <w:rPr>
          <w:lang w:eastAsia="sv-SE"/>
        </w:rPr>
        <w:t>6.6.4.4.3</w:t>
      </w:r>
      <w:r w:rsidRPr="000A1757">
        <w:rPr>
          <w:lang w:eastAsia="sv-SE"/>
        </w:rPr>
        <w:tab/>
        <w:t>Minimum conformance requirements</w:t>
      </w:r>
    </w:p>
    <w:p w14:paraId="4A6F592E" w14:textId="77777777" w:rsidR="005A239A" w:rsidRPr="000A1757" w:rsidRDefault="005A239A" w:rsidP="005A239A">
      <w:pPr>
        <w:rPr>
          <w:lang w:eastAsia="sv-SE"/>
        </w:rPr>
      </w:pPr>
      <w:r w:rsidRPr="000A1757">
        <w:rPr>
          <w:lang w:eastAsia="sv-SE"/>
        </w:rPr>
        <w:t xml:space="preserve">The minimum conformance requirements are specified in clause </w:t>
      </w:r>
      <w:r w:rsidRPr="000A1757">
        <w:t>6.6.4.0.2.</w:t>
      </w:r>
    </w:p>
    <w:p w14:paraId="2CBD2576" w14:textId="77777777" w:rsidR="005A239A" w:rsidRPr="000A1757" w:rsidRDefault="005A239A" w:rsidP="005A239A">
      <w:pPr>
        <w:rPr>
          <w:lang w:eastAsia="sv-SE"/>
        </w:rPr>
      </w:pPr>
      <w:r w:rsidRPr="000A1757">
        <w:rPr>
          <w:lang w:eastAsia="sv-SE"/>
        </w:rPr>
        <w:t>The normative reference for this requirement is TS 38.133 [6] clause A.6.6.4.4.</w:t>
      </w:r>
    </w:p>
    <w:p w14:paraId="6F52DAFC" w14:textId="77777777" w:rsidR="005A239A" w:rsidRPr="000A1757" w:rsidRDefault="005A239A" w:rsidP="005A239A">
      <w:pPr>
        <w:pStyle w:val="H6"/>
        <w:rPr>
          <w:lang w:eastAsia="sv-SE"/>
        </w:rPr>
      </w:pPr>
      <w:r w:rsidRPr="000A1757">
        <w:rPr>
          <w:lang w:eastAsia="sv-SE"/>
        </w:rPr>
        <w:t>6.6.4.4.4</w:t>
      </w:r>
      <w:r w:rsidRPr="000A1757">
        <w:rPr>
          <w:lang w:eastAsia="sv-SE"/>
        </w:rPr>
        <w:tab/>
        <w:t>Test description</w:t>
      </w:r>
    </w:p>
    <w:p w14:paraId="58A7DB73" w14:textId="77777777" w:rsidR="005A239A" w:rsidRPr="000A1757" w:rsidRDefault="005A239A" w:rsidP="005A239A">
      <w:pPr>
        <w:pStyle w:val="H6"/>
        <w:rPr>
          <w:lang w:eastAsia="sv-SE"/>
        </w:rPr>
      </w:pPr>
      <w:r w:rsidRPr="000A1757">
        <w:rPr>
          <w:lang w:eastAsia="sv-SE"/>
        </w:rPr>
        <w:t>6.6.4.4.4.1</w:t>
      </w:r>
      <w:r w:rsidRPr="000A1757">
        <w:rPr>
          <w:lang w:eastAsia="sv-SE"/>
        </w:rPr>
        <w:tab/>
        <w:t>Initial conditions</w:t>
      </w:r>
    </w:p>
    <w:p w14:paraId="3A9AA5D1" w14:textId="77777777" w:rsidR="005A239A" w:rsidRPr="000A1757" w:rsidRDefault="005A239A" w:rsidP="005A239A">
      <w:pPr>
        <w:rPr>
          <w:lang w:eastAsia="sv-SE"/>
        </w:rPr>
      </w:pPr>
      <w:r w:rsidRPr="000A1757">
        <w:rPr>
          <w:lang w:eastAsia="sv-SE"/>
        </w:rPr>
        <w:t>This test shall be tested using any of the test configurations in Table 6.6.4.4.4.1-1. Configure the test equipment and the DUT according to the parameters in Table 6.6.4.4.4.1-2. Test environment parameters are given in Table 6.6.4.4.4.1-3.</w:t>
      </w:r>
    </w:p>
    <w:p w14:paraId="59D81100" w14:textId="77777777" w:rsidR="005A239A" w:rsidRPr="000A1757" w:rsidRDefault="005A239A" w:rsidP="005A239A">
      <w:pPr>
        <w:pStyle w:val="TH"/>
      </w:pPr>
      <w:r w:rsidRPr="000A1757">
        <w:t xml:space="preserve">Table 6.6.4.4.4.1-1: NR </w:t>
      </w:r>
      <w:r w:rsidRPr="000A1757">
        <w:rPr>
          <w:lang w:eastAsia="sv-SE"/>
        </w:rPr>
        <w:t xml:space="preserve">SA </w:t>
      </w:r>
      <w:r w:rsidRPr="000A1757">
        <w:rPr>
          <w:snapToGrid w:val="0"/>
        </w:rPr>
        <w:t xml:space="preserve">SSB based L1-RSRP measurement </w:t>
      </w:r>
      <w:r w:rsidRPr="000A1757">
        <w:t xml:space="preserve">supported test </w:t>
      </w:r>
      <w:proofErr w:type="gramStart"/>
      <w:r w:rsidRPr="000A1757">
        <w:t>configurations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7298"/>
      </w:tblGrid>
      <w:tr w:rsidR="005A239A" w:rsidRPr="000A1757" w14:paraId="4D9DBB98" w14:textId="77777777" w:rsidTr="002126EE"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112E" w14:textId="77777777" w:rsidR="005A239A" w:rsidRPr="000A1757" w:rsidRDefault="005A239A" w:rsidP="002126EE">
            <w:pPr>
              <w:pStyle w:val="TAH"/>
              <w:spacing w:line="256" w:lineRule="auto"/>
            </w:pPr>
            <w:r w:rsidRPr="000A1757">
              <w:t>Test Case ID</w:t>
            </w:r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E5EF" w14:textId="77777777" w:rsidR="005A239A" w:rsidRPr="000A1757" w:rsidRDefault="005A239A" w:rsidP="002126EE">
            <w:pPr>
              <w:pStyle w:val="TAH"/>
              <w:spacing w:line="256" w:lineRule="auto"/>
            </w:pPr>
            <w:r w:rsidRPr="000A1757">
              <w:t>Description</w:t>
            </w:r>
          </w:p>
        </w:tc>
      </w:tr>
      <w:tr w:rsidR="005A239A" w:rsidRPr="000A1757" w14:paraId="2F673F23" w14:textId="77777777" w:rsidTr="002126EE"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91C8" w14:textId="77777777" w:rsidR="005A239A" w:rsidRPr="000A1757" w:rsidRDefault="005A239A" w:rsidP="002126EE">
            <w:pPr>
              <w:pStyle w:val="TAC"/>
              <w:spacing w:line="256" w:lineRule="auto"/>
              <w:jc w:val="left"/>
            </w:pPr>
            <w:r w:rsidRPr="000A1757">
              <w:t>6.6.4.4-1</w:t>
            </w:r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7E26" w14:textId="77777777" w:rsidR="005A239A" w:rsidRPr="000A1757" w:rsidRDefault="005A239A" w:rsidP="002126EE">
            <w:pPr>
              <w:pStyle w:val="TAC"/>
              <w:spacing w:line="256" w:lineRule="auto"/>
            </w:pPr>
            <w:r w:rsidRPr="000A1757">
              <w:t>NR 15 kHz SSB SCS, 10 MHz bandwidth, FDD duplex mode</w:t>
            </w:r>
          </w:p>
        </w:tc>
      </w:tr>
      <w:tr w:rsidR="005A239A" w:rsidRPr="000A1757" w14:paraId="535859BD" w14:textId="77777777" w:rsidTr="002126EE"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F88F" w14:textId="77777777" w:rsidR="005A239A" w:rsidRPr="000A1757" w:rsidRDefault="005A239A" w:rsidP="002126EE">
            <w:pPr>
              <w:pStyle w:val="TAC"/>
              <w:spacing w:line="256" w:lineRule="auto"/>
              <w:jc w:val="left"/>
            </w:pPr>
            <w:r w:rsidRPr="000A1757">
              <w:t>6.6.4.4-2</w:t>
            </w:r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4D6F" w14:textId="77777777" w:rsidR="005A239A" w:rsidRPr="000A1757" w:rsidRDefault="005A239A" w:rsidP="002126EE">
            <w:pPr>
              <w:pStyle w:val="TAC"/>
              <w:spacing w:line="256" w:lineRule="auto"/>
            </w:pPr>
            <w:r w:rsidRPr="000A1757">
              <w:t>NR 15 kHz SSB SCS, 10 MHz bandwidth, TDD duplex mode</w:t>
            </w:r>
          </w:p>
        </w:tc>
      </w:tr>
      <w:tr w:rsidR="005A239A" w:rsidRPr="000A1757" w14:paraId="64F3AB48" w14:textId="77777777" w:rsidTr="002126EE"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8D42" w14:textId="77777777" w:rsidR="005A239A" w:rsidRPr="000A1757" w:rsidRDefault="005A239A" w:rsidP="002126EE">
            <w:pPr>
              <w:pStyle w:val="TAC"/>
              <w:spacing w:line="256" w:lineRule="auto"/>
              <w:jc w:val="left"/>
            </w:pPr>
            <w:r w:rsidRPr="000A1757">
              <w:t>6.6.4.4-3</w:t>
            </w:r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28DF" w14:textId="77777777" w:rsidR="005A239A" w:rsidRPr="000A1757" w:rsidRDefault="005A239A" w:rsidP="002126EE">
            <w:pPr>
              <w:pStyle w:val="TAC"/>
              <w:spacing w:line="256" w:lineRule="auto"/>
            </w:pPr>
            <w:r w:rsidRPr="000A1757">
              <w:t>NR 30 kHz SSB SCS, 40 MHz bandwidth, TDD duplex mode</w:t>
            </w:r>
          </w:p>
        </w:tc>
      </w:tr>
      <w:tr w:rsidR="005A239A" w:rsidRPr="000A1757" w14:paraId="34EA0706" w14:textId="77777777" w:rsidTr="002126EE"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D2CD" w14:textId="77777777" w:rsidR="005A239A" w:rsidRPr="000A1757" w:rsidRDefault="005A239A" w:rsidP="002126EE">
            <w:pPr>
              <w:pStyle w:val="TAN"/>
              <w:spacing w:line="256" w:lineRule="auto"/>
            </w:pPr>
            <w:r w:rsidRPr="000A1757">
              <w:t>Note:</w:t>
            </w:r>
            <w:r w:rsidRPr="000A1757">
              <w:tab/>
              <w:t>The UE is only required to be tested in one of the supported test configurations</w:t>
            </w:r>
          </w:p>
        </w:tc>
      </w:tr>
    </w:tbl>
    <w:p w14:paraId="111C3119" w14:textId="77777777" w:rsidR="005A239A" w:rsidRPr="000A1757" w:rsidRDefault="005A239A" w:rsidP="005A239A"/>
    <w:p w14:paraId="01943D3D" w14:textId="77777777" w:rsidR="005A239A" w:rsidRPr="000A1757" w:rsidRDefault="005A239A" w:rsidP="005A239A">
      <w:pPr>
        <w:pStyle w:val="TH"/>
      </w:pPr>
      <w:r w:rsidRPr="000A1757">
        <w:rPr>
          <w:rFonts w:cs="v4.2.0"/>
        </w:rPr>
        <w:t xml:space="preserve">Table </w:t>
      </w:r>
      <w:r w:rsidRPr="000A1757">
        <w:rPr>
          <w:lang w:eastAsia="sv-SE"/>
        </w:rPr>
        <w:t>6.6.4.4.4.1-2</w:t>
      </w:r>
      <w:r w:rsidRPr="000A1757">
        <w:rPr>
          <w:rFonts w:cs="v4.2.0"/>
        </w:rPr>
        <w:t xml:space="preserve">: General test parameters for NR </w:t>
      </w:r>
      <w:r w:rsidRPr="000A1757">
        <w:rPr>
          <w:lang w:eastAsia="sv-SE"/>
        </w:rPr>
        <w:t xml:space="preserve">SA </w:t>
      </w:r>
      <w:r w:rsidRPr="000A1757">
        <w:rPr>
          <w:snapToGrid w:val="0"/>
        </w:rPr>
        <w:t xml:space="preserve">SSB based L1-RSRP </w:t>
      </w:r>
      <w:proofErr w:type="gramStart"/>
      <w:r w:rsidRPr="000A1757">
        <w:rPr>
          <w:snapToGrid w:val="0"/>
        </w:rPr>
        <w:t>measurement</w:t>
      </w:r>
      <w:proofErr w:type="gramEnd"/>
    </w:p>
    <w:tbl>
      <w:tblPr>
        <w:tblW w:w="7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04"/>
        <w:gridCol w:w="959"/>
        <w:gridCol w:w="937"/>
        <w:gridCol w:w="2074"/>
      </w:tblGrid>
      <w:tr w:rsidR="005A239A" w:rsidRPr="000A1757" w14:paraId="0F51A472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E06A2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0A1757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348A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0A1757">
              <w:rPr>
                <w:rFonts w:ascii="Arial" w:hAnsi="Arial" w:cs="Arial"/>
                <w:b/>
                <w:sz w:val="18"/>
              </w:rPr>
              <w:t>Config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9869B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0A1757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DE330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0A1757">
              <w:rPr>
                <w:rFonts w:ascii="Arial" w:hAnsi="Arial" w:cs="Arial"/>
                <w:b/>
                <w:sz w:val="18"/>
              </w:rPr>
              <w:t>Value</w:t>
            </w:r>
          </w:p>
        </w:tc>
      </w:tr>
      <w:tr w:rsidR="005A239A" w:rsidRPr="000A1757" w14:paraId="70E6E212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747E" w14:textId="77777777" w:rsidR="005A239A" w:rsidRPr="000A1757" w:rsidRDefault="005A239A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SSB GSCN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DFC4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1~3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1B72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DBED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freq1</w:t>
            </w:r>
          </w:p>
        </w:tc>
      </w:tr>
      <w:tr w:rsidR="005A239A" w:rsidRPr="000A1757" w14:paraId="75A5F9F5" w14:textId="77777777" w:rsidTr="002126EE">
        <w:trPr>
          <w:jc w:val="center"/>
        </w:trPr>
        <w:tc>
          <w:tcPr>
            <w:tcW w:w="3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B79C" w14:textId="77777777" w:rsidR="005A239A" w:rsidRPr="000A1757" w:rsidRDefault="005A239A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Duplex mode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CB3D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CEC2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BC05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FDD</w:t>
            </w:r>
          </w:p>
        </w:tc>
      </w:tr>
      <w:tr w:rsidR="005A239A" w:rsidRPr="000A1757" w14:paraId="7FDE2E02" w14:textId="77777777" w:rsidTr="002126EE">
        <w:trPr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2CCD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BDF8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928F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4C05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TDD</w:t>
            </w:r>
          </w:p>
        </w:tc>
      </w:tr>
      <w:tr w:rsidR="005A239A" w:rsidRPr="000A1757" w14:paraId="34EC5914" w14:textId="77777777" w:rsidTr="002126EE">
        <w:trPr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0CE6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84EF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9333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E538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TDD</w:t>
            </w:r>
          </w:p>
        </w:tc>
      </w:tr>
      <w:tr w:rsidR="005A239A" w:rsidRPr="000A1757" w14:paraId="11004E1F" w14:textId="77777777" w:rsidTr="002126EE">
        <w:trPr>
          <w:jc w:val="center"/>
        </w:trPr>
        <w:tc>
          <w:tcPr>
            <w:tcW w:w="3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35E5" w14:textId="77777777" w:rsidR="005A239A" w:rsidRPr="000A1757" w:rsidRDefault="005A239A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TDD Configuration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8608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B3B4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ECF37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N/A</w:t>
            </w:r>
          </w:p>
        </w:tc>
      </w:tr>
      <w:tr w:rsidR="005A239A" w:rsidRPr="000A1757" w14:paraId="6FE2F160" w14:textId="77777777" w:rsidTr="002126EE">
        <w:trPr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A645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488F2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68A9F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0E661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TDDConf.1.1</w:t>
            </w:r>
          </w:p>
        </w:tc>
      </w:tr>
      <w:tr w:rsidR="005A239A" w:rsidRPr="000A1757" w14:paraId="218FEA72" w14:textId="77777777" w:rsidTr="002126EE">
        <w:trPr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2DD6B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414A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919F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3D27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TDDConf.2.1</w:t>
            </w:r>
          </w:p>
        </w:tc>
      </w:tr>
      <w:tr w:rsidR="005A239A" w:rsidRPr="000A1757" w14:paraId="26E74ADE" w14:textId="77777777" w:rsidTr="002126EE">
        <w:trPr>
          <w:jc w:val="center"/>
        </w:trPr>
        <w:tc>
          <w:tcPr>
            <w:tcW w:w="3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E9C3" w14:textId="77777777" w:rsidR="005A239A" w:rsidRPr="000A1757" w:rsidRDefault="005A239A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vertAlign w:val="subscript"/>
              </w:rPr>
            </w:pPr>
            <w:proofErr w:type="spellStart"/>
            <w:r w:rsidRPr="000A1757">
              <w:rPr>
                <w:rFonts w:ascii="Arial" w:hAnsi="Arial" w:cs="Arial"/>
                <w:sz w:val="18"/>
              </w:rPr>
              <w:t>BW</w:t>
            </w:r>
            <w:r w:rsidRPr="000A1757">
              <w:rPr>
                <w:rFonts w:ascii="Arial" w:hAnsi="Arial" w:cs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A938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98D7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56598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/>
                <w:sz w:val="18"/>
                <w:szCs w:val="18"/>
              </w:rPr>
              <w:t xml:space="preserve">10: </w:t>
            </w:r>
            <w:proofErr w:type="spellStart"/>
            <w:proofErr w:type="gramStart"/>
            <w:r w:rsidRPr="000A1757">
              <w:rPr>
                <w:rFonts w:ascii="Arial" w:hAnsi="Arial" w:cs="Arial"/>
                <w:sz w:val="18"/>
                <w:szCs w:val="18"/>
              </w:rPr>
              <w:t>N</w:t>
            </w:r>
            <w:r w:rsidRPr="000A1757">
              <w:rPr>
                <w:rFonts w:ascii="Arial" w:hAnsi="Arial" w:cs="Arial"/>
                <w:sz w:val="18"/>
                <w:szCs w:val="18"/>
                <w:vertAlign w:val="subscript"/>
              </w:rPr>
              <w:t>RB,c</w:t>
            </w:r>
            <w:proofErr w:type="spellEnd"/>
            <w:proofErr w:type="gramEnd"/>
            <w:r w:rsidRPr="000A1757">
              <w:rPr>
                <w:rFonts w:ascii="Arial" w:hAnsi="Arial" w:cs="Arial"/>
                <w:sz w:val="18"/>
                <w:szCs w:val="18"/>
              </w:rPr>
              <w:t xml:space="preserve"> = 52</w:t>
            </w:r>
          </w:p>
        </w:tc>
      </w:tr>
      <w:tr w:rsidR="005A239A" w:rsidRPr="000A1757" w14:paraId="309ED9E0" w14:textId="77777777" w:rsidTr="002126EE">
        <w:trPr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E78A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  <w:vertAlign w:val="subscript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25826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7A6D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9286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/>
                <w:sz w:val="18"/>
                <w:szCs w:val="18"/>
              </w:rPr>
              <w:t xml:space="preserve">10: </w:t>
            </w:r>
            <w:proofErr w:type="spellStart"/>
            <w:proofErr w:type="gramStart"/>
            <w:r w:rsidRPr="000A1757">
              <w:rPr>
                <w:rFonts w:ascii="Arial" w:hAnsi="Arial" w:cs="Arial"/>
                <w:sz w:val="18"/>
                <w:szCs w:val="18"/>
              </w:rPr>
              <w:t>N</w:t>
            </w:r>
            <w:r w:rsidRPr="000A1757">
              <w:rPr>
                <w:rFonts w:ascii="Arial" w:hAnsi="Arial" w:cs="Arial"/>
                <w:sz w:val="18"/>
                <w:szCs w:val="18"/>
                <w:vertAlign w:val="subscript"/>
              </w:rPr>
              <w:t>RB,c</w:t>
            </w:r>
            <w:proofErr w:type="spellEnd"/>
            <w:proofErr w:type="gramEnd"/>
            <w:r w:rsidRPr="000A1757">
              <w:rPr>
                <w:rFonts w:ascii="Arial" w:hAnsi="Arial" w:cs="Arial"/>
                <w:sz w:val="18"/>
                <w:szCs w:val="18"/>
              </w:rPr>
              <w:t xml:space="preserve"> = 52</w:t>
            </w:r>
          </w:p>
        </w:tc>
      </w:tr>
      <w:tr w:rsidR="005A239A" w:rsidRPr="000A1757" w14:paraId="230ECF67" w14:textId="77777777" w:rsidTr="002126EE">
        <w:trPr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2CE2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  <w:vertAlign w:val="subscript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B105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2DB44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A05B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/>
                <w:sz w:val="18"/>
                <w:szCs w:val="18"/>
              </w:rPr>
              <w:t xml:space="preserve">40: </w:t>
            </w:r>
            <w:proofErr w:type="spellStart"/>
            <w:proofErr w:type="gramStart"/>
            <w:r w:rsidRPr="000A1757">
              <w:rPr>
                <w:rFonts w:ascii="Arial" w:hAnsi="Arial" w:cs="Arial"/>
                <w:sz w:val="18"/>
                <w:szCs w:val="18"/>
              </w:rPr>
              <w:t>N</w:t>
            </w:r>
            <w:r w:rsidRPr="000A1757">
              <w:rPr>
                <w:rFonts w:ascii="Arial" w:hAnsi="Arial" w:cs="Arial"/>
                <w:sz w:val="18"/>
                <w:szCs w:val="18"/>
                <w:vertAlign w:val="subscript"/>
              </w:rPr>
              <w:t>RB,c</w:t>
            </w:r>
            <w:proofErr w:type="spellEnd"/>
            <w:proofErr w:type="gramEnd"/>
            <w:r w:rsidRPr="000A1757">
              <w:rPr>
                <w:rFonts w:ascii="Arial" w:hAnsi="Arial" w:cs="Arial"/>
                <w:sz w:val="18"/>
                <w:szCs w:val="18"/>
              </w:rPr>
              <w:t xml:space="preserve"> = 106</w:t>
            </w:r>
          </w:p>
        </w:tc>
      </w:tr>
      <w:tr w:rsidR="005A239A" w:rsidRPr="000A1757" w14:paraId="3B4D1C3F" w14:textId="77777777" w:rsidTr="002126EE">
        <w:trPr>
          <w:jc w:val="center"/>
        </w:trPr>
        <w:tc>
          <w:tcPr>
            <w:tcW w:w="3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5E24" w14:textId="77777777" w:rsidR="005A239A" w:rsidRPr="000A1757" w:rsidRDefault="005A239A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PDSCH Reference measurement channel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335A4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8EA6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4761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SR.1.1 FDD</w:t>
            </w:r>
          </w:p>
        </w:tc>
      </w:tr>
      <w:tr w:rsidR="005A239A" w:rsidRPr="000A1757" w14:paraId="082C19CB" w14:textId="77777777" w:rsidTr="002126EE">
        <w:trPr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65B8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0C9A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831BC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8BF35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SR.1.1 TDD</w:t>
            </w:r>
          </w:p>
        </w:tc>
      </w:tr>
      <w:tr w:rsidR="005A239A" w:rsidRPr="000A1757" w14:paraId="282E4D73" w14:textId="77777777" w:rsidTr="002126EE">
        <w:trPr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2371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5D58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FB1F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D9B5F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SR.2.1 TDD</w:t>
            </w:r>
          </w:p>
        </w:tc>
      </w:tr>
      <w:tr w:rsidR="005A239A" w:rsidRPr="000A1757" w14:paraId="287C822C" w14:textId="77777777" w:rsidTr="002126EE">
        <w:trPr>
          <w:jc w:val="center"/>
        </w:trPr>
        <w:tc>
          <w:tcPr>
            <w:tcW w:w="3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E08A0" w14:textId="77777777" w:rsidR="005A239A" w:rsidRPr="000A1757" w:rsidRDefault="005A239A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RMSI CORESET Reference Channel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9F6B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95AE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E478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 xml:space="preserve">CR.1.1 FDD </w:t>
            </w:r>
          </w:p>
        </w:tc>
      </w:tr>
      <w:tr w:rsidR="005A239A" w:rsidRPr="000A1757" w14:paraId="0C5361CB" w14:textId="77777777" w:rsidTr="002126EE">
        <w:trPr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9CC3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C953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1885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75F8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CR.1.1 TDD</w:t>
            </w:r>
          </w:p>
        </w:tc>
      </w:tr>
      <w:tr w:rsidR="005A239A" w:rsidRPr="000A1757" w14:paraId="0269D705" w14:textId="77777777" w:rsidTr="002126EE">
        <w:trPr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B7326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60CD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9D2D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6ED6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CR.2.1 TDD</w:t>
            </w:r>
          </w:p>
        </w:tc>
      </w:tr>
      <w:tr w:rsidR="005A239A" w:rsidRPr="000A1757" w14:paraId="616F5A92" w14:textId="77777777" w:rsidTr="002126EE">
        <w:trPr>
          <w:jc w:val="center"/>
        </w:trPr>
        <w:tc>
          <w:tcPr>
            <w:tcW w:w="3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9509" w14:textId="77777777" w:rsidR="005A239A" w:rsidRPr="000A1757" w:rsidRDefault="005A239A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lastRenderedPageBreak/>
              <w:t>Dedicated CORESET Reference Channel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5947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F5ED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459D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 xml:space="preserve">CCR.1.1 FDD </w:t>
            </w:r>
          </w:p>
        </w:tc>
      </w:tr>
      <w:tr w:rsidR="005A239A" w:rsidRPr="000A1757" w14:paraId="3B307959" w14:textId="77777777" w:rsidTr="002126EE">
        <w:trPr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7845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B1C0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C05EB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C2E4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CCR.1.1 TDD</w:t>
            </w:r>
          </w:p>
        </w:tc>
      </w:tr>
      <w:tr w:rsidR="005A239A" w:rsidRPr="000A1757" w14:paraId="35243EF5" w14:textId="77777777" w:rsidTr="002126EE">
        <w:trPr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20F9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E1E6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0E8B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CA1B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CCR.2.1 TDD</w:t>
            </w:r>
          </w:p>
        </w:tc>
      </w:tr>
      <w:tr w:rsidR="005A239A" w:rsidRPr="000A1757" w14:paraId="3F0DE08A" w14:textId="77777777" w:rsidTr="002126EE">
        <w:trPr>
          <w:jc w:val="center"/>
        </w:trPr>
        <w:tc>
          <w:tcPr>
            <w:tcW w:w="3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0BFA" w14:textId="77777777" w:rsidR="005A239A" w:rsidRPr="000A1757" w:rsidRDefault="005A239A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SSB configuration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860E5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FA53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006A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SSB.3 FR1</w:t>
            </w:r>
          </w:p>
        </w:tc>
      </w:tr>
      <w:tr w:rsidR="005A239A" w:rsidRPr="000A1757" w14:paraId="171499F3" w14:textId="77777777" w:rsidTr="002126EE">
        <w:trPr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D5B1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ACAF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970E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D9FD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SSB.3 FR1</w:t>
            </w:r>
          </w:p>
        </w:tc>
      </w:tr>
      <w:tr w:rsidR="005A239A" w:rsidRPr="000A1757" w14:paraId="747E8D54" w14:textId="77777777" w:rsidTr="002126EE">
        <w:trPr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CD5B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D9E0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3A97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7B95B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SSB.4 FR1</w:t>
            </w:r>
          </w:p>
        </w:tc>
      </w:tr>
      <w:tr w:rsidR="005A239A" w:rsidRPr="000A1757" w14:paraId="1548A500" w14:textId="77777777" w:rsidTr="002126EE">
        <w:trPr>
          <w:jc w:val="center"/>
        </w:trPr>
        <w:tc>
          <w:tcPr>
            <w:tcW w:w="3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D557" w14:textId="77777777" w:rsidR="005A239A" w:rsidRPr="000A1757" w:rsidRDefault="005A239A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CSI-RS configuration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2DF7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41E2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5D2F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CSI-RS 1.3 FDD</w:t>
            </w:r>
          </w:p>
        </w:tc>
      </w:tr>
      <w:tr w:rsidR="005A239A" w:rsidRPr="000A1757" w14:paraId="68DFB4C5" w14:textId="77777777" w:rsidTr="002126EE">
        <w:trPr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EAB12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5A29D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290A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53D3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CSI-RS 1.3 TDD</w:t>
            </w:r>
          </w:p>
        </w:tc>
      </w:tr>
      <w:tr w:rsidR="005A239A" w:rsidRPr="000A1757" w14:paraId="64995E15" w14:textId="77777777" w:rsidTr="002126EE">
        <w:trPr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D1B7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45C1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C2A6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235D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CSI-RS 2.3 TDD</w:t>
            </w:r>
          </w:p>
        </w:tc>
      </w:tr>
      <w:tr w:rsidR="005A239A" w:rsidRPr="000A1757" w14:paraId="66870D42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276A" w14:textId="77777777" w:rsidR="005A239A" w:rsidRPr="000A1757" w:rsidRDefault="005A239A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OCNG Patterns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FAE8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1~3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5140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DC36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OP.1</w:t>
            </w:r>
          </w:p>
        </w:tc>
      </w:tr>
      <w:tr w:rsidR="005A239A" w:rsidRPr="000A1757" w14:paraId="02DA7C01" w14:textId="77777777" w:rsidTr="002126EE">
        <w:trPr>
          <w:jc w:val="center"/>
        </w:trPr>
        <w:tc>
          <w:tcPr>
            <w:tcW w:w="3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490BD" w14:textId="77777777" w:rsidR="005A239A" w:rsidRPr="000A1757" w:rsidRDefault="005A239A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eastAsia="Calibri" w:hAnsi="Arial" w:cs="Arial"/>
                <w:sz w:val="18"/>
                <w:szCs w:val="18"/>
              </w:rPr>
              <w:t>TRS Configuration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194DA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4224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3BD8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eastAsia="Calibri" w:hAnsi="Arial" w:cs="Arial"/>
                <w:snapToGrid w:val="0"/>
                <w:sz w:val="18"/>
                <w:szCs w:val="18"/>
              </w:rPr>
              <w:t>TRS.1.1 FDD</w:t>
            </w:r>
          </w:p>
        </w:tc>
      </w:tr>
      <w:tr w:rsidR="005A239A" w:rsidRPr="000A1757" w14:paraId="604857D8" w14:textId="77777777" w:rsidTr="002126EE">
        <w:trPr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DE20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3398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4817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771E0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eastAsia="Calibri" w:hAnsi="Arial" w:cs="Arial"/>
                <w:snapToGrid w:val="0"/>
                <w:sz w:val="18"/>
                <w:szCs w:val="18"/>
              </w:rPr>
              <w:t>TRS.1.1 TDD</w:t>
            </w:r>
          </w:p>
        </w:tc>
      </w:tr>
      <w:tr w:rsidR="005A239A" w:rsidRPr="000A1757" w14:paraId="388CBC6A" w14:textId="77777777" w:rsidTr="002126EE">
        <w:trPr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DF85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1DA4B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3514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2531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eastAsia="Calibri" w:hAnsi="Arial" w:cs="Arial"/>
                <w:snapToGrid w:val="0"/>
                <w:sz w:val="18"/>
                <w:szCs w:val="18"/>
              </w:rPr>
              <w:t>TRS.1.2 TDD</w:t>
            </w:r>
          </w:p>
        </w:tc>
      </w:tr>
      <w:tr w:rsidR="005A239A" w:rsidRPr="000A1757" w14:paraId="5130A24D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12D7" w14:textId="77777777" w:rsidR="005A239A" w:rsidRPr="000A1757" w:rsidRDefault="005A239A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Initial BWP Configuration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7DE6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1~3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B871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C9BA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DLBWP.0.1</w:t>
            </w:r>
          </w:p>
          <w:p w14:paraId="7E81B604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ULBWP.0.1</w:t>
            </w:r>
          </w:p>
        </w:tc>
      </w:tr>
      <w:tr w:rsidR="005A239A" w:rsidRPr="000A1757" w14:paraId="03C81173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F3EB6" w14:textId="77777777" w:rsidR="005A239A" w:rsidRPr="000A1757" w:rsidRDefault="005A239A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Dedicated BWP configuration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A4AF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1~3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9BDF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7B319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DLBWP.1.1</w:t>
            </w:r>
          </w:p>
          <w:p w14:paraId="3DEE8DF0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ULBWP.1.1</w:t>
            </w:r>
          </w:p>
        </w:tc>
      </w:tr>
      <w:tr w:rsidR="005A239A" w:rsidRPr="000A1757" w14:paraId="5C384139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136A" w14:textId="77777777" w:rsidR="005A239A" w:rsidRPr="000A1757" w:rsidRDefault="005A239A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SMTC configuration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8A8C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1~3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E9D0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98F2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SMTC.1</w:t>
            </w:r>
          </w:p>
        </w:tc>
      </w:tr>
      <w:tr w:rsidR="005A239A" w:rsidRPr="000A1757" w14:paraId="577DE235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0238" w14:textId="77777777" w:rsidR="005A239A" w:rsidRPr="000A1757" w:rsidRDefault="005A239A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DRX configuration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085F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1~3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D8E3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5508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DRX.3</w:t>
            </w:r>
          </w:p>
        </w:tc>
      </w:tr>
      <w:tr w:rsidR="005A239A" w:rsidRPr="000A1757" w14:paraId="60D7133C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DDFA" w14:textId="77777777" w:rsidR="005A239A" w:rsidRPr="000A1757" w:rsidRDefault="005A239A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proofErr w:type="spellStart"/>
            <w:r w:rsidRPr="000A1757">
              <w:rPr>
                <w:rFonts w:ascii="Arial" w:hAnsi="Arial" w:cs="Arial"/>
                <w:sz w:val="18"/>
              </w:rPr>
              <w:t>reportConfigType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87AD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1~3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D91A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9B1CF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aperiodic</w:t>
            </w:r>
          </w:p>
        </w:tc>
      </w:tr>
      <w:tr w:rsidR="005A239A" w:rsidRPr="000A1757" w14:paraId="657A903B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9D81D" w14:textId="77777777" w:rsidR="005A239A" w:rsidRPr="000A1757" w:rsidRDefault="005A239A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proofErr w:type="spellStart"/>
            <w:r w:rsidRPr="000A1757">
              <w:rPr>
                <w:rFonts w:ascii="Arial" w:hAnsi="Arial" w:cs="Arial"/>
                <w:sz w:val="18"/>
              </w:rPr>
              <w:t>reportQuantity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98EB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1~3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34AE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D1BA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 xml:space="preserve"> cri-RSRP</w:t>
            </w:r>
          </w:p>
        </w:tc>
      </w:tr>
      <w:tr w:rsidR="005A239A" w:rsidRPr="000A1757" w14:paraId="703DC3E7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0219" w14:textId="77777777" w:rsidR="005A239A" w:rsidRPr="000A1757" w:rsidRDefault="005A239A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Number of reported RS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4AAE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1~3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C7A1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6434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2</w:t>
            </w:r>
          </w:p>
        </w:tc>
      </w:tr>
      <w:tr w:rsidR="005A239A" w:rsidRPr="000A1757" w14:paraId="66647B55" w14:textId="77777777" w:rsidTr="002126EE">
        <w:trPr>
          <w:jc w:val="center"/>
        </w:trPr>
        <w:tc>
          <w:tcPr>
            <w:tcW w:w="3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6AC9" w14:textId="77777777" w:rsidR="005A239A" w:rsidRPr="000A1757" w:rsidRDefault="005A239A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proofErr w:type="spellStart"/>
            <w:r w:rsidRPr="000A1757">
              <w:rPr>
                <w:rFonts w:ascii="Arial" w:hAnsi="Arial" w:cs="Arial"/>
                <w:sz w:val="18"/>
              </w:rPr>
              <w:t>qcl</w:t>
            </w:r>
            <w:proofErr w:type="spellEnd"/>
            <w:r w:rsidRPr="000A1757">
              <w:rPr>
                <w:rFonts w:ascii="Arial" w:hAnsi="Arial" w:cs="Arial"/>
                <w:sz w:val="18"/>
              </w:rPr>
              <w:t>-Info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60C9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1~3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C89A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7DA9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SSB#0 for resource#0</w:t>
            </w:r>
          </w:p>
        </w:tc>
      </w:tr>
      <w:tr w:rsidR="005A239A" w:rsidRPr="000A1757" w14:paraId="582F4723" w14:textId="77777777" w:rsidTr="002126EE">
        <w:trPr>
          <w:jc w:val="center"/>
        </w:trPr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C5BE6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4F3D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91FA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71436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SSB#1 for resource#1</w:t>
            </w:r>
          </w:p>
        </w:tc>
      </w:tr>
      <w:tr w:rsidR="005A239A" w:rsidRPr="000A1757" w14:paraId="7BBEE39B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FCBB" w14:textId="77777777" w:rsidR="005A239A" w:rsidRPr="000A1757" w:rsidRDefault="005A239A" w:rsidP="002126EE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 w:rsidRPr="000A1757">
              <w:t>reportSlotOffsetList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464CE" w14:textId="77777777" w:rsidR="005A239A" w:rsidRPr="000A1757" w:rsidRDefault="005A239A" w:rsidP="002126EE">
            <w:pPr>
              <w:pStyle w:val="TAL"/>
              <w:spacing w:line="256" w:lineRule="auto"/>
              <w:jc w:val="center"/>
              <w:rPr>
                <w:rFonts w:eastAsia="MS Mincho" w:cs="Arial"/>
                <w:lang w:eastAsia="ja-JP"/>
              </w:rPr>
            </w:pPr>
            <w:r w:rsidRPr="000A1757">
              <w:rPr>
                <w:rFonts w:cs="Arial"/>
              </w:rPr>
              <w:t>1~3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08A0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slots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E181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8</w:t>
            </w:r>
          </w:p>
        </w:tc>
      </w:tr>
      <w:tr w:rsidR="005A239A" w:rsidRPr="000A1757" w14:paraId="0600C129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B807" w14:textId="77777777" w:rsidR="005A239A" w:rsidRPr="000A1757" w:rsidRDefault="005A239A" w:rsidP="002126E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T1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D529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1~3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5FF6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A2095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5</w:t>
            </w:r>
          </w:p>
        </w:tc>
      </w:tr>
      <w:tr w:rsidR="005A239A" w:rsidRPr="000A1757" w14:paraId="1DA0F278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EAE1" w14:textId="77777777" w:rsidR="005A239A" w:rsidRPr="000A1757" w:rsidRDefault="005A239A" w:rsidP="002126EE">
            <w:pPr>
              <w:pStyle w:val="TAL"/>
              <w:spacing w:line="256" w:lineRule="auto"/>
            </w:pPr>
            <w:r w:rsidRPr="000A1757">
              <w:t>EPRE ratio of PSS to SSS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A149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1~3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6EC5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6224" w14:textId="77777777" w:rsidR="005A239A" w:rsidRPr="000A1757" w:rsidRDefault="005A239A" w:rsidP="002126E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1757">
              <w:rPr>
                <w:rFonts w:ascii="Arial" w:hAnsi="Arial" w:cs="Arial"/>
                <w:sz w:val="18"/>
              </w:rPr>
              <w:t>0</w:t>
            </w:r>
          </w:p>
        </w:tc>
      </w:tr>
      <w:tr w:rsidR="005A239A" w:rsidRPr="000A1757" w14:paraId="758279A8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B4F1" w14:textId="77777777" w:rsidR="005A239A" w:rsidRPr="000A1757" w:rsidRDefault="005A239A" w:rsidP="002126EE">
            <w:pPr>
              <w:pStyle w:val="TAL"/>
              <w:spacing w:line="256" w:lineRule="auto"/>
            </w:pPr>
            <w:r w:rsidRPr="000A1757">
              <w:t>EPRE ratio of PBCH DMRS to SSS</w:t>
            </w: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691A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E555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D461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5A239A" w:rsidRPr="000A1757" w14:paraId="3B63CAA2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1BF1" w14:textId="77777777" w:rsidR="005A239A" w:rsidRPr="000A1757" w:rsidRDefault="005A239A" w:rsidP="002126EE">
            <w:pPr>
              <w:pStyle w:val="TAL"/>
              <w:spacing w:line="256" w:lineRule="auto"/>
            </w:pPr>
            <w:r w:rsidRPr="000A1757">
              <w:t>EPRE ratio of PBCH to PBCH DMRS</w:t>
            </w: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B467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DB0B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DFC8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5A239A" w:rsidRPr="000A1757" w14:paraId="02FADA05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6D8F" w14:textId="77777777" w:rsidR="005A239A" w:rsidRPr="000A1757" w:rsidRDefault="005A239A" w:rsidP="002126EE">
            <w:pPr>
              <w:pStyle w:val="TAL"/>
              <w:spacing w:line="256" w:lineRule="auto"/>
            </w:pPr>
            <w:r w:rsidRPr="000A1757">
              <w:t>EPRE ratio of PDCCH DMRS to SSS</w:t>
            </w: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F670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31AF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B7F3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5A239A" w:rsidRPr="000A1757" w14:paraId="7C5C2583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A524" w14:textId="77777777" w:rsidR="005A239A" w:rsidRPr="000A1757" w:rsidRDefault="005A239A" w:rsidP="002126EE">
            <w:pPr>
              <w:pStyle w:val="TAL"/>
              <w:spacing w:line="256" w:lineRule="auto"/>
            </w:pPr>
            <w:r w:rsidRPr="000A1757">
              <w:t>EPRE ratio of PDCCH to PDCCH DMRS</w:t>
            </w: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402E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F70E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C5D5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5A239A" w:rsidRPr="000A1757" w14:paraId="3AD96F8E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80813" w14:textId="77777777" w:rsidR="005A239A" w:rsidRPr="000A1757" w:rsidRDefault="005A239A" w:rsidP="002126EE">
            <w:pPr>
              <w:pStyle w:val="TAL"/>
              <w:spacing w:line="256" w:lineRule="auto"/>
            </w:pPr>
            <w:r w:rsidRPr="000A1757">
              <w:t>EPRE ratio of PDSCH DMRS to SSS</w:t>
            </w: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B9EA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06F9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74471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5A239A" w:rsidRPr="000A1757" w14:paraId="00497EBE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95F85" w14:textId="77777777" w:rsidR="005A239A" w:rsidRPr="000A1757" w:rsidRDefault="005A239A" w:rsidP="002126EE">
            <w:pPr>
              <w:pStyle w:val="TAL"/>
              <w:spacing w:line="256" w:lineRule="auto"/>
            </w:pPr>
            <w:r w:rsidRPr="000A1757">
              <w:t>EPRE ratio of PDSCH to PDSCH DMRS</w:t>
            </w: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4F5B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07F6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D4127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5A239A" w:rsidRPr="000A1757" w14:paraId="07DF7845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DF05" w14:textId="77777777" w:rsidR="005A239A" w:rsidRPr="000A1757" w:rsidRDefault="005A239A" w:rsidP="002126EE">
            <w:pPr>
              <w:pStyle w:val="TAL"/>
              <w:spacing w:line="256" w:lineRule="auto"/>
            </w:pPr>
            <w:r w:rsidRPr="000A1757">
              <w:t xml:space="preserve">EPRE ratio of OCNG DMRS to </w:t>
            </w:r>
            <w:proofErr w:type="spellStart"/>
            <w:r w:rsidRPr="000A1757">
              <w:t>SSS</w:t>
            </w:r>
            <w:r w:rsidRPr="000A1757">
              <w:rPr>
                <w:vertAlign w:val="superscript"/>
              </w:rPr>
              <w:t>Note</w:t>
            </w:r>
            <w:proofErr w:type="spellEnd"/>
            <w:r w:rsidRPr="000A1757">
              <w:rPr>
                <w:vertAlign w:val="superscript"/>
              </w:rPr>
              <w:t xml:space="preserve"> 1</w:t>
            </w: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8BCD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F631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6A8C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5A239A" w:rsidRPr="000A1757" w14:paraId="450A9A2D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A8D7" w14:textId="77777777" w:rsidR="005A239A" w:rsidRPr="000A1757" w:rsidRDefault="005A239A" w:rsidP="002126EE">
            <w:pPr>
              <w:pStyle w:val="TAL"/>
              <w:spacing w:line="256" w:lineRule="auto"/>
            </w:pPr>
            <w:r w:rsidRPr="000A1757">
              <w:t>EPRE ratio of OCNG to OCNG DMRS</w:t>
            </w:r>
            <w:r w:rsidRPr="000A1757">
              <w:rPr>
                <w:vertAlign w:val="superscript"/>
              </w:rPr>
              <w:t xml:space="preserve"> Note 1</w:t>
            </w: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F54F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89D4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5158" w14:textId="77777777" w:rsidR="005A239A" w:rsidRPr="000A1757" w:rsidRDefault="005A239A" w:rsidP="002126EE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5A239A" w:rsidRPr="000A1757" w14:paraId="4A2A29DA" w14:textId="77777777" w:rsidTr="002126EE">
        <w:trPr>
          <w:jc w:val="center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77E8" w14:textId="77777777" w:rsidR="005A239A" w:rsidRPr="000A1757" w:rsidRDefault="005A239A" w:rsidP="002126EE">
            <w:pPr>
              <w:pStyle w:val="TAL"/>
            </w:pPr>
            <w:r w:rsidRPr="000A1757">
              <w:t>Propagation condition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9C4AA" w14:textId="77777777" w:rsidR="005A239A" w:rsidRPr="000A1757" w:rsidRDefault="005A239A" w:rsidP="002126EE">
            <w:pPr>
              <w:pStyle w:val="TAC"/>
            </w:pPr>
            <w:r w:rsidRPr="000A1757">
              <w:t>1~3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8F3C" w14:textId="77777777" w:rsidR="005A239A" w:rsidRPr="000A1757" w:rsidRDefault="005A239A" w:rsidP="002126EE">
            <w:pPr>
              <w:pStyle w:val="TAC"/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FD11" w14:textId="77777777" w:rsidR="005A239A" w:rsidRPr="000A1757" w:rsidRDefault="005A239A" w:rsidP="002126EE">
            <w:pPr>
              <w:pStyle w:val="TAC"/>
            </w:pPr>
            <w:r w:rsidRPr="000A1757">
              <w:t>AWGN</w:t>
            </w:r>
          </w:p>
        </w:tc>
      </w:tr>
      <w:tr w:rsidR="005A239A" w:rsidRPr="000A1757" w14:paraId="2CF1613F" w14:textId="77777777" w:rsidTr="002126EE">
        <w:trPr>
          <w:jc w:val="center"/>
        </w:trPr>
        <w:tc>
          <w:tcPr>
            <w:tcW w:w="7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5E45" w14:textId="77777777" w:rsidR="005A239A" w:rsidRPr="000A1757" w:rsidRDefault="005A239A" w:rsidP="002126EE">
            <w:pPr>
              <w:pStyle w:val="TAN"/>
              <w:rPr>
                <w:rFonts w:cs="Arial"/>
              </w:rPr>
            </w:pPr>
            <w:r w:rsidRPr="000A1757">
              <w:t>Note 1:</w:t>
            </w:r>
            <w:r w:rsidRPr="000A1757">
              <w:tab/>
              <w:t xml:space="preserve">OCNG shall be used such that both cells are fully </w:t>
            </w:r>
            <w:proofErr w:type="gramStart"/>
            <w:r w:rsidRPr="000A1757">
              <w:t>allocated</w:t>
            </w:r>
            <w:proofErr w:type="gramEnd"/>
            <w:r w:rsidRPr="000A1757">
              <w:t xml:space="preserve"> and a constant total transmitted power spectral density is achieved for all OFDM symbols.</w:t>
            </w:r>
          </w:p>
        </w:tc>
      </w:tr>
    </w:tbl>
    <w:p w14:paraId="432C821B" w14:textId="77777777" w:rsidR="005A239A" w:rsidRPr="000A1757" w:rsidRDefault="005A239A" w:rsidP="005A239A"/>
    <w:p w14:paraId="1D8825F2" w14:textId="77777777" w:rsidR="005A239A" w:rsidRPr="000A1757" w:rsidRDefault="005A239A" w:rsidP="005A239A">
      <w:pPr>
        <w:pStyle w:val="TH"/>
      </w:pPr>
      <w:r w:rsidRPr="000A1757">
        <w:t xml:space="preserve">Table 6.6.4.4.4.1-3: Test Environment parameters for NR SA SSB based L1-RSRP </w:t>
      </w:r>
      <w:proofErr w:type="gramStart"/>
      <w:r w:rsidRPr="000A1757">
        <w:t>measurement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5A239A" w:rsidRPr="000A1757" w14:paraId="05B89A39" w14:textId="77777777" w:rsidTr="002126EE">
        <w:trPr>
          <w:jc w:val="center"/>
        </w:trPr>
        <w:tc>
          <w:tcPr>
            <w:tcW w:w="1701" w:type="dxa"/>
            <w:shd w:val="clear" w:color="auto" w:fill="auto"/>
          </w:tcPr>
          <w:p w14:paraId="0B246A1E" w14:textId="77777777" w:rsidR="005A239A" w:rsidRPr="000A1757" w:rsidRDefault="005A239A" w:rsidP="002126EE">
            <w:pPr>
              <w:pStyle w:val="TAH"/>
            </w:pPr>
            <w:r w:rsidRPr="000A1757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F07B307" w14:textId="77777777" w:rsidR="005A239A" w:rsidRPr="000A1757" w:rsidRDefault="005A239A" w:rsidP="002126EE">
            <w:pPr>
              <w:pStyle w:val="TAH"/>
            </w:pPr>
            <w:r w:rsidRPr="000A1757">
              <w:t>Value</w:t>
            </w:r>
          </w:p>
        </w:tc>
        <w:tc>
          <w:tcPr>
            <w:tcW w:w="3961" w:type="dxa"/>
          </w:tcPr>
          <w:p w14:paraId="356BDAE0" w14:textId="77777777" w:rsidR="005A239A" w:rsidRPr="000A1757" w:rsidRDefault="005A239A" w:rsidP="002126EE">
            <w:pPr>
              <w:pStyle w:val="TAH"/>
            </w:pPr>
            <w:r w:rsidRPr="000A1757">
              <w:t>Comment</w:t>
            </w:r>
          </w:p>
        </w:tc>
      </w:tr>
      <w:tr w:rsidR="005A239A" w:rsidRPr="000A1757" w14:paraId="748C22D6" w14:textId="77777777" w:rsidTr="002126EE">
        <w:trPr>
          <w:jc w:val="center"/>
        </w:trPr>
        <w:tc>
          <w:tcPr>
            <w:tcW w:w="1701" w:type="dxa"/>
            <w:shd w:val="clear" w:color="auto" w:fill="auto"/>
          </w:tcPr>
          <w:p w14:paraId="16011DD4" w14:textId="77777777" w:rsidR="005A239A" w:rsidRPr="000A1757" w:rsidRDefault="005A239A" w:rsidP="002126EE">
            <w:pPr>
              <w:pStyle w:val="TAL"/>
            </w:pPr>
            <w:r w:rsidRPr="000A175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3E20C6E" w14:textId="77777777" w:rsidR="005A239A" w:rsidRPr="000A1757" w:rsidRDefault="005A239A" w:rsidP="002126EE">
            <w:pPr>
              <w:pStyle w:val="TAL"/>
            </w:pPr>
            <w:r w:rsidRPr="000A1757">
              <w:t>NC</w:t>
            </w:r>
          </w:p>
        </w:tc>
        <w:tc>
          <w:tcPr>
            <w:tcW w:w="3961" w:type="dxa"/>
          </w:tcPr>
          <w:p w14:paraId="5203BD90" w14:textId="77777777" w:rsidR="005A239A" w:rsidRPr="000A1757" w:rsidRDefault="005A239A" w:rsidP="002126EE">
            <w:pPr>
              <w:pStyle w:val="TAL"/>
            </w:pPr>
            <w:r w:rsidRPr="000A1757">
              <w:t>As specified in TS 38.508-1 [14] clause 4.1.</w:t>
            </w:r>
          </w:p>
        </w:tc>
      </w:tr>
      <w:tr w:rsidR="005A239A" w:rsidRPr="000A1757" w14:paraId="7AABC6BB" w14:textId="77777777" w:rsidTr="002126EE">
        <w:trPr>
          <w:jc w:val="center"/>
        </w:trPr>
        <w:tc>
          <w:tcPr>
            <w:tcW w:w="1701" w:type="dxa"/>
            <w:shd w:val="clear" w:color="auto" w:fill="auto"/>
          </w:tcPr>
          <w:p w14:paraId="3F2170AA" w14:textId="77777777" w:rsidR="005A239A" w:rsidRPr="000A1757" w:rsidRDefault="005A239A" w:rsidP="002126EE">
            <w:pPr>
              <w:pStyle w:val="TAL"/>
            </w:pPr>
            <w:r w:rsidRPr="000A175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00EC0C98" w14:textId="77777777" w:rsidR="005A239A" w:rsidRPr="000A1757" w:rsidRDefault="005A239A" w:rsidP="002126EE">
            <w:pPr>
              <w:pStyle w:val="TAL"/>
            </w:pPr>
            <w:r w:rsidRPr="000A1757">
              <w:t>As specified in Annex E, Table E.2-1 and TS 38.508-1 [14] clause 4.3.1 and 4.4.2.</w:t>
            </w:r>
          </w:p>
        </w:tc>
      </w:tr>
      <w:tr w:rsidR="005A239A" w:rsidRPr="000A1757" w14:paraId="0B384DD8" w14:textId="77777777" w:rsidTr="002126EE">
        <w:trPr>
          <w:jc w:val="center"/>
        </w:trPr>
        <w:tc>
          <w:tcPr>
            <w:tcW w:w="1701" w:type="dxa"/>
            <w:shd w:val="clear" w:color="auto" w:fill="auto"/>
          </w:tcPr>
          <w:p w14:paraId="2AF3F7E3" w14:textId="77777777" w:rsidR="005A239A" w:rsidRPr="000A1757" w:rsidRDefault="005A239A" w:rsidP="002126EE">
            <w:pPr>
              <w:pStyle w:val="TAL"/>
            </w:pPr>
            <w:r w:rsidRPr="000A175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6C797988" w14:textId="77777777" w:rsidR="005A239A" w:rsidRPr="000A1757" w:rsidRDefault="005A239A" w:rsidP="002126EE">
            <w:pPr>
              <w:pStyle w:val="TAL"/>
            </w:pPr>
            <w:r w:rsidRPr="000A1757">
              <w:t>As specified by the test configuration selected from Table 4.6.3.1.4.1-1.</w:t>
            </w:r>
          </w:p>
        </w:tc>
      </w:tr>
      <w:tr w:rsidR="005A239A" w:rsidRPr="000A1757" w14:paraId="34C1FA4B" w14:textId="77777777" w:rsidTr="002126EE">
        <w:trPr>
          <w:jc w:val="center"/>
        </w:trPr>
        <w:tc>
          <w:tcPr>
            <w:tcW w:w="1701" w:type="dxa"/>
            <w:shd w:val="clear" w:color="auto" w:fill="auto"/>
          </w:tcPr>
          <w:p w14:paraId="0A0F1FA1" w14:textId="77777777" w:rsidR="005A239A" w:rsidRPr="000A1757" w:rsidRDefault="005A239A" w:rsidP="002126EE">
            <w:pPr>
              <w:pStyle w:val="TAL"/>
            </w:pPr>
            <w:r w:rsidRPr="000A175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13D13E5" w14:textId="77777777" w:rsidR="005A239A" w:rsidRPr="000A1757" w:rsidRDefault="005A239A" w:rsidP="002126EE">
            <w:pPr>
              <w:pStyle w:val="TAL"/>
            </w:pPr>
            <w:r w:rsidRPr="000A1757">
              <w:t>AWGN</w:t>
            </w:r>
          </w:p>
        </w:tc>
        <w:tc>
          <w:tcPr>
            <w:tcW w:w="3961" w:type="dxa"/>
          </w:tcPr>
          <w:p w14:paraId="1F30F8B5" w14:textId="77777777" w:rsidR="005A239A" w:rsidRPr="000A1757" w:rsidRDefault="005A239A" w:rsidP="002126EE">
            <w:pPr>
              <w:pStyle w:val="TAL"/>
            </w:pPr>
            <w:r w:rsidRPr="000A1757">
              <w:t>As specified in Annex C.2.2.</w:t>
            </w:r>
          </w:p>
        </w:tc>
      </w:tr>
      <w:tr w:rsidR="005A239A" w:rsidRPr="000A1757" w14:paraId="4C77B9EC" w14:textId="77777777" w:rsidTr="002126EE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10ABD99E" w14:textId="77777777" w:rsidR="005A239A" w:rsidRPr="000A1757" w:rsidRDefault="005A239A" w:rsidP="002126EE">
            <w:pPr>
              <w:pStyle w:val="TAL"/>
            </w:pPr>
            <w:r w:rsidRPr="000A175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2BC82D5F" w14:textId="77777777" w:rsidR="005A239A" w:rsidRPr="000A1757" w:rsidRDefault="005A239A" w:rsidP="002126EE">
            <w:pPr>
              <w:pStyle w:val="TAL"/>
            </w:pPr>
            <w:r w:rsidRPr="000A1757">
              <w:t>TE Part</w:t>
            </w:r>
          </w:p>
        </w:tc>
        <w:tc>
          <w:tcPr>
            <w:tcW w:w="2809" w:type="dxa"/>
            <w:shd w:val="clear" w:color="auto" w:fill="auto"/>
          </w:tcPr>
          <w:p w14:paraId="398162BA" w14:textId="77777777" w:rsidR="005A239A" w:rsidRPr="000A1757" w:rsidRDefault="005A239A" w:rsidP="002126EE">
            <w:pPr>
              <w:pStyle w:val="TAL"/>
            </w:pPr>
            <w:r w:rsidRPr="000A1757">
              <w:t>A.3.1.8.2</w:t>
            </w:r>
          </w:p>
        </w:tc>
        <w:tc>
          <w:tcPr>
            <w:tcW w:w="3961" w:type="dxa"/>
            <w:vMerge w:val="restart"/>
          </w:tcPr>
          <w:p w14:paraId="33B54729" w14:textId="77777777" w:rsidR="005A239A" w:rsidRPr="000A1757" w:rsidRDefault="005A239A" w:rsidP="002126EE">
            <w:pPr>
              <w:pStyle w:val="TAL"/>
            </w:pPr>
            <w:r w:rsidRPr="000A1757">
              <w:t>As specified in TS 38.508-1 [14] Annex A.</w:t>
            </w:r>
          </w:p>
        </w:tc>
      </w:tr>
      <w:tr w:rsidR="005A239A" w:rsidRPr="000A1757" w14:paraId="4DE6A2CB" w14:textId="77777777" w:rsidTr="002126EE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28247E42" w14:textId="77777777" w:rsidR="005A239A" w:rsidRPr="000A1757" w:rsidRDefault="005A239A" w:rsidP="002126EE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1B0C768E" w14:textId="77777777" w:rsidR="005A239A" w:rsidRPr="000A1757" w:rsidRDefault="005A239A" w:rsidP="002126EE">
            <w:pPr>
              <w:pStyle w:val="TAL"/>
            </w:pPr>
            <w:r w:rsidRPr="000A175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482CF17D" w14:textId="77777777" w:rsidR="005A239A" w:rsidRPr="000A1757" w:rsidRDefault="005A239A" w:rsidP="002126EE">
            <w:pPr>
              <w:pStyle w:val="TAL"/>
            </w:pPr>
            <w:r w:rsidRPr="000A1757">
              <w:t>A.3.2.3.4</w:t>
            </w:r>
          </w:p>
        </w:tc>
        <w:tc>
          <w:tcPr>
            <w:tcW w:w="3961" w:type="dxa"/>
            <w:vMerge/>
          </w:tcPr>
          <w:p w14:paraId="7F392252" w14:textId="77777777" w:rsidR="005A239A" w:rsidRPr="000A1757" w:rsidRDefault="005A239A" w:rsidP="002126EE">
            <w:pPr>
              <w:pStyle w:val="TAL"/>
            </w:pPr>
          </w:p>
        </w:tc>
      </w:tr>
      <w:tr w:rsidR="005A239A" w:rsidRPr="000A1757" w14:paraId="6D9A3D5D" w14:textId="77777777" w:rsidTr="002126EE">
        <w:trPr>
          <w:jc w:val="center"/>
        </w:trPr>
        <w:tc>
          <w:tcPr>
            <w:tcW w:w="1701" w:type="dxa"/>
            <w:shd w:val="clear" w:color="auto" w:fill="auto"/>
          </w:tcPr>
          <w:p w14:paraId="24001B17" w14:textId="77777777" w:rsidR="005A239A" w:rsidRPr="000A1757" w:rsidRDefault="005A239A" w:rsidP="002126EE">
            <w:pPr>
              <w:pStyle w:val="TAL"/>
            </w:pPr>
            <w:r w:rsidRPr="000A175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31C16ED" w14:textId="77777777" w:rsidR="005A239A" w:rsidRPr="000A1757" w:rsidRDefault="005A239A" w:rsidP="002126EE">
            <w:pPr>
              <w:pStyle w:val="TAL"/>
            </w:pPr>
            <w:r w:rsidRPr="000A1757">
              <w:t>For 4Rx capable UEs without any 2 Rx RF bands use A.3.2.5.2 for DUT part and A.3.1.8.4 for TE Part</w:t>
            </w:r>
          </w:p>
        </w:tc>
        <w:tc>
          <w:tcPr>
            <w:tcW w:w="3961" w:type="dxa"/>
          </w:tcPr>
          <w:p w14:paraId="57A84635" w14:textId="77777777" w:rsidR="005A239A" w:rsidRPr="000A1757" w:rsidRDefault="005A239A" w:rsidP="002126EE">
            <w:pPr>
              <w:pStyle w:val="TAL"/>
            </w:pPr>
          </w:p>
        </w:tc>
      </w:tr>
    </w:tbl>
    <w:p w14:paraId="5130F805" w14:textId="77777777" w:rsidR="005A239A" w:rsidRPr="000A1757" w:rsidRDefault="005A239A" w:rsidP="005A239A"/>
    <w:p w14:paraId="5EA7AC8F" w14:textId="77777777" w:rsidR="005A239A" w:rsidRPr="000A1757" w:rsidRDefault="005A239A" w:rsidP="005A239A">
      <w:pPr>
        <w:pStyle w:val="B1"/>
      </w:pPr>
      <w:r w:rsidRPr="000A1757">
        <w:t>1.</w:t>
      </w:r>
      <w:r w:rsidRPr="000A1757">
        <w:tab/>
        <w:t>Message contents are defined in clause 6.6.4.4.4.3.</w:t>
      </w:r>
    </w:p>
    <w:p w14:paraId="6193D47F" w14:textId="77777777" w:rsidR="005A239A" w:rsidRPr="000A1757" w:rsidRDefault="005A239A" w:rsidP="005A239A">
      <w:pPr>
        <w:pStyle w:val="B1"/>
      </w:pPr>
      <w:r w:rsidRPr="000A1757">
        <w:lastRenderedPageBreak/>
        <w:t>2.</w:t>
      </w:r>
      <w:r w:rsidRPr="000A1757">
        <w:tab/>
        <w:t xml:space="preserve">Single Cell is used, which is NR FR1 </w:t>
      </w:r>
      <w:proofErr w:type="spellStart"/>
      <w:r w:rsidRPr="000A1757">
        <w:t>Pcell</w:t>
      </w:r>
      <w:proofErr w:type="spellEnd"/>
      <w:r w:rsidRPr="000A1757">
        <w:t xml:space="preserve">. The connection setup is done according to the settings in Annex C.1.2 and C.1.3. The test parameters are given in tables </w:t>
      </w:r>
      <w:r w:rsidRPr="000A1757">
        <w:rPr>
          <w:lang w:eastAsia="sv-SE"/>
        </w:rPr>
        <w:t>6.6.4.4.4.1-2 and 6.6.4.4.5-1.</w:t>
      </w:r>
      <w:r w:rsidRPr="000A1757">
        <w:t xml:space="preserve"> UE is configured to perform RLM and BFD based on the SSBs.</w:t>
      </w:r>
    </w:p>
    <w:p w14:paraId="7F4BF136" w14:textId="77777777" w:rsidR="005A239A" w:rsidRPr="000A1757" w:rsidRDefault="005A239A" w:rsidP="005A239A">
      <w:pPr>
        <w:pStyle w:val="H6"/>
        <w:rPr>
          <w:lang w:eastAsia="sv-SE"/>
        </w:rPr>
      </w:pPr>
      <w:r w:rsidRPr="000A1757">
        <w:rPr>
          <w:lang w:eastAsia="sv-SE"/>
        </w:rPr>
        <w:t>6.6.4.4.4.2</w:t>
      </w:r>
      <w:r w:rsidRPr="000A1757">
        <w:rPr>
          <w:lang w:eastAsia="sv-SE"/>
        </w:rPr>
        <w:tab/>
        <w:t>Test procedure</w:t>
      </w:r>
    </w:p>
    <w:p w14:paraId="1F71A618" w14:textId="77777777" w:rsidR="005A239A" w:rsidRPr="000A1757" w:rsidRDefault="005A239A" w:rsidP="005A239A">
      <w:r w:rsidRPr="000A1757">
        <w:t>Same test procedure as in subclause 6.6.4.3.4.2 with tables</w:t>
      </w:r>
      <w:r w:rsidRPr="000A1757">
        <w:rPr>
          <w:lang w:eastAsia="sv-SE"/>
        </w:rPr>
        <w:t xml:space="preserve"> 6.6.4.3.4.1-2 and 6.6.4.3.5-</w:t>
      </w:r>
      <w:r w:rsidRPr="000A1757">
        <w:t xml:space="preserve">1 </w:t>
      </w:r>
      <w:r w:rsidRPr="000A1757">
        <w:rPr>
          <w:lang w:eastAsia="sv-SE"/>
        </w:rPr>
        <w:t xml:space="preserve">replaced by </w:t>
      </w:r>
      <w:r w:rsidRPr="000A1757">
        <w:t>tables</w:t>
      </w:r>
      <w:r w:rsidRPr="000A1757">
        <w:rPr>
          <w:lang w:eastAsia="sv-SE"/>
        </w:rPr>
        <w:t xml:space="preserve"> 6.6.4.4.4.1-2 and 6.6.4.4.5-</w:t>
      </w:r>
      <w:r w:rsidRPr="000A1757">
        <w:t>1.</w:t>
      </w:r>
    </w:p>
    <w:p w14:paraId="65FDBBC3" w14:textId="77777777" w:rsidR="005A239A" w:rsidRPr="000A1757" w:rsidRDefault="005A239A" w:rsidP="005A239A">
      <w:pPr>
        <w:pStyle w:val="H6"/>
        <w:rPr>
          <w:lang w:eastAsia="sv-SE"/>
        </w:rPr>
      </w:pPr>
      <w:r w:rsidRPr="000A1757">
        <w:rPr>
          <w:lang w:eastAsia="sv-SE"/>
        </w:rPr>
        <w:t>6.6.4.4.4.3</w:t>
      </w:r>
      <w:r w:rsidRPr="000A1757">
        <w:rPr>
          <w:lang w:eastAsia="sv-SE"/>
        </w:rPr>
        <w:tab/>
        <w:t>Message contents</w:t>
      </w:r>
    </w:p>
    <w:p w14:paraId="521907E6" w14:textId="77777777" w:rsidR="005A239A" w:rsidRPr="000A1757" w:rsidRDefault="005A239A" w:rsidP="005A239A">
      <w:r w:rsidRPr="000A1757">
        <w:t>Same message content as in subclause 6.6.4.3.4.3 with the following exception:</w:t>
      </w:r>
    </w:p>
    <w:p w14:paraId="2550D727" w14:textId="77777777" w:rsidR="005A239A" w:rsidRPr="000A1757" w:rsidRDefault="005A239A" w:rsidP="005A239A">
      <w:pPr>
        <w:pStyle w:val="TH"/>
      </w:pPr>
      <w:r w:rsidRPr="000A1757">
        <w:t xml:space="preserve">Table </w:t>
      </w:r>
      <w:r w:rsidRPr="000A1757">
        <w:rPr>
          <w:lang w:eastAsia="sv-SE"/>
        </w:rPr>
        <w:t>6.6.4.4.4.3</w:t>
      </w:r>
      <w:r w:rsidRPr="000A1757">
        <w:t>-1: Common Exception messages NR SA CSI-RS-based L1-RSRP measurement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828"/>
        <w:gridCol w:w="5801"/>
      </w:tblGrid>
      <w:tr w:rsidR="005A239A" w:rsidRPr="000A1757" w14:paraId="162234D5" w14:textId="77777777" w:rsidTr="002126EE">
        <w:trPr>
          <w:cantSplit/>
          <w:jc w:val="center"/>
        </w:trPr>
        <w:tc>
          <w:tcPr>
            <w:tcW w:w="9707" w:type="dxa"/>
            <w:gridSpan w:val="2"/>
          </w:tcPr>
          <w:p w14:paraId="295AA96B" w14:textId="77777777" w:rsidR="005A239A" w:rsidRPr="000A1757" w:rsidRDefault="005A239A" w:rsidP="002126EE">
            <w:pPr>
              <w:pStyle w:val="TAH"/>
            </w:pPr>
            <w:r w:rsidRPr="000A1757">
              <w:t>Default Message Contents</w:t>
            </w:r>
          </w:p>
        </w:tc>
      </w:tr>
      <w:tr w:rsidR="005A239A" w:rsidRPr="000A1757" w14:paraId="70C1DF0E" w14:textId="77777777" w:rsidTr="002126EE">
        <w:trPr>
          <w:cantSplit/>
          <w:jc w:val="center"/>
        </w:trPr>
        <w:tc>
          <w:tcPr>
            <w:tcW w:w="0" w:type="auto"/>
          </w:tcPr>
          <w:p w14:paraId="39518361" w14:textId="77777777" w:rsidR="005A239A" w:rsidRPr="000A1757" w:rsidRDefault="005A239A" w:rsidP="002126EE">
            <w:pPr>
              <w:pStyle w:val="TAL"/>
            </w:pPr>
            <w:r w:rsidRPr="000A1757">
              <w:t>Common contents of system information blocks exceptions</w:t>
            </w:r>
          </w:p>
        </w:tc>
        <w:tc>
          <w:tcPr>
            <w:tcW w:w="5801" w:type="dxa"/>
          </w:tcPr>
          <w:p w14:paraId="0729FC54" w14:textId="77777777" w:rsidR="005A239A" w:rsidRPr="000A1757" w:rsidRDefault="005A239A" w:rsidP="002126EE">
            <w:pPr>
              <w:pStyle w:val="TAL"/>
            </w:pPr>
          </w:p>
        </w:tc>
      </w:tr>
      <w:tr w:rsidR="005A239A" w:rsidRPr="000A1757" w14:paraId="4AB96A9B" w14:textId="77777777" w:rsidTr="002126EE">
        <w:trPr>
          <w:cantSplit/>
          <w:trHeight w:val="683"/>
          <w:jc w:val="center"/>
        </w:trPr>
        <w:tc>
          <w:tcPr>
            <w:tcW w:w="0" w:type="auto"/>
          </w:tcPr>
          <w:p w14:paraId="5897134C" w14:textId="77777777" w:rsidR="005A239A" w:rsidRPr="000A1757" w:rsidRDefault="005A239A" w:rsidP="002126EE">
            <w:pPr>
              <w:pStyle w:val="TAL"/>
            </w:pPr>
            <w:r w:rsidRPr="000A1757">
              <w:t>Default RRC messages and information elements contents exceptions</w:t>
            </w:r>
          </w:p>
        </w:tc>
        <w:tc>
          <w:tcPr>
            <w:tcW w:w="5801" w:type="dxa"/>
          </w:tcPr>
          <w:p w14:paraId="36CC2426" w14:textId="1E20756C" w:rsidR="005A239A" w:rsidRPr="000A1757" w:rsidRDefault="005A239A" w:rsidP="002126EE">
            <w:pPr>
              <w:pStyle w:val="TAL"/>
            </w:pPr>
            <w:r w:rsidRPr="000A1757">
              <w:t>Table H.3.7-1 with condition DRX.3</w:t>
            </w:r>
            <w:r>
              <w:t xml:space="preserve"> </w:t>
            </w:r>
            <w:ins w:id="22" w:author="Francisco-Javier Narvaez" w:date="2023-01-27T10:27:00Z">
              <w:r>
                <w:t xml:space="preserve">and </w:t>
              </w:r>
              <w:proofErr w:type="gramStart"/>
              <w:r>
                <w:t>Offset</w:t>
              </w:r>
            </w:ins>
            <w:proofErr w:type="gramEnd"/>
          </w:p>
          <w:p w14:paraId="5093A1F7" w14:textId="77777777" w:rsidR="005A239A" w:rsidRPr="000A1757" w:rsidRDefault="005A239A" w:rsidP="002126EE">
            <w:pPr>
              <w:pStyle w:val="TAL"/>
            </w:pPr>
          </w:p>
        </w:tc>
      </w:tr>
    </w:tbl>
    <w:p w14:paraId="507EF1D4" w14:textId="77777777" w:rsidR="00410647" w:rsidRDefault="00410647" w:rsidP="00410647"/>
    <w:p w14:paraId="311038E5" w14:textId="1EAADA50" w:rsidR="00410647" w:rsidRDefault="00410647" w:rsidP="00410647"/>
    <w:p w14:paraId="7D6CD5FA" w14:textId="77777777" w:rsidR="005A239A" w:rsidRPr="00DE007D" w:rsidRDefault="005A239A" w:rsidP="005A239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B85F74C" w14:textId="28E87D43" w:rsidR="005A239A" w:rsidRDefault="005A239A" w:rsidP="00410647"/>
    <w:p w14:paraId="7E40B6DC" w14:textId="77777777" w:rsidR="005A239A" w:rsidRPr="00F21A71" w:rsidRDefault="005A239A" w:rsidP="005A239A">
      <w:pPr>
        <w:pStyle w:val="Heading2"/>
      </w:pPr>
      <w:r w:rsidRPr="00F21A71">
        <w:lastRenderedPageBreak/>
        <w:t>H.3.7</w:t>
      </w:r>
      <w:r w:rsidRPr="00F21A71">
        <w:tab/>
        <w:t>RRC messages and information elements contents exceptions for NR cell search when DRX is used</w:t>
      </w:r>
    </w:p>
    <w:p w14:paraId="13B41BF9" w14:textId="77777777" w:rsidR="005A239A" w:rsidRPr="00F21A71" w:rsidRDefault="005A239A" w:rsidP="005A239A">
      <w:pPr>
        <w:pStyle w:val="H6"/>
      </w:pPr>
      <w:r w:rsidRPr="00F21A71">
        <w:t>MAC-</w:t>
      </w:r>
      <w:proofErr w:type="spellStart"/>
      <w:r w:rsidRPr="00F21A71">
        <w:t>CellGroupConfig</w:t>
      </w:r>
      <w:proofErr w:type="spellEnd"/>
      <w:r w:rsidRPr="00F21A71">
        <w:t xml:space="preserve">: DRX configuration for NR serving </w:t>
      </w:r>
      <w:proofErr w:type="gramStart"/>
      <w:r w:rsidRPr="00F21A71">
        <w:t>cell</w:t>
      </w:r>
      <w:proofErr w:type="gramEnd"/>
    </w:p>
    <w:p w14:paraId="7FA1D148" w14:textId="77777777" w:rsidR="005A239A" w:rsidRPr="00F21A71" w:rsidRDefault="005A239A" w:rsidP="005A239A">
      <w:pPr>
        <w:pStyle w:val="TH"/>
      </w:pPr>
      <w:r w:rsidRPr="00F21A71">
        <w:t xml:space="preserve">Table H.3.7-1: </w:t>
      </w:r>
      <w:r w:rsidRPr="00F21A71">
        <w:rPr>
          <w:i/>
        </w:rPr>
        <w:t>MAC-</w:t>
      </w:r>
      <w:proofErr w:type="spellStart"/>
      <w:r w:rsidRPr="00F21A71">
        <w:rPr>
          <w:i/>
        </w:rPr>
        <w:t>CellGroupConfig</w:t>
      </w:r>
      <w:proofErr w:type="spellEnd"/>
      <w:r w:rsidRPr="00F21A71">
        <w:rPr>
          <w:i/>
        </w:rPr>
        <w:t>:</w:t>
      </w:r>
      <w:r w:rsidRPr="00F21A71">
        <w:t xml:space="preserve"> NR intra-frequency cell search when DRX is </w:t>
      </w:r>
      <w:proofErr w:type="gramStart"/>
      <w:r w:rsidRPr="00F21A71">
        <w:t>used</w:t>
      </w:r>
      <w:proofErr w:type="gramEnd"/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A239A" w:rsidRPr="00F21A71" w14:paraId="15E183EF" w14:textId="77777777" w:rsidTr="002126EE">
        <w:trPr>
          <w:jc w:val="center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AF56" w14:textId="77777777" w:rsidR="005A239A" w:rsidRPr="00F21A71" w:rsidRDefault="005A239A" w:rsidP="002126EE">
            <w:pPr>
              <w:pStyle w:val="TAH"/>
              <w:jc w:val="left"/>
              <w:rPr>
                <w:b w:val="0"/>
              </w:rPr>
            </w:pPr>
            <w:r w:rsidRPr="00F21A71">
              <w:rPr>
                <w:b w:val="0"/>
              </w:rPr>
              <w:lastRenderedPageBreak/>
              <w:t>Derivation Path: TS 38.508-1, Table 4.6.3-68</w:t>
            </w:r>
          </w:p>
        </w:tc>
      </w:tr>
      <w:tr w:rsidR="005A239A" w:rsidRPr="00F21A71" w14:paraId="14163713" w14:textId="77777777" w:rsidTr="002126EE">
        <w:trPr>
          <w:jc w:val="center"/>
        </w:trPr>
        <w:tc>
          <w:tcPr>
            <w:tcW w:w="4535" w:type="dxa"/>
          </w:tcPr>
          <w:p w14:paraId="078F2DE3" w14:textId="77777777" w:rsidR="005A239A" w:rsidRPr="00F21A71" w:rsidRDefault="005A239A" w:rsidP="002126EE">
            <w:pPr>
              <w:pStyle w:val="TAH"/>
            </w:pPr>
            <w:r w:rsidRPr="00F21A71">
              <w:t>Information Element</w:t>
            </w:r>
          </w:p>
        </w:tc>
        <w:tc>
          <w:tcPr>
            <w:tcW w:w="2267" w:type="dxa"/>
          </w:tcPr>
          <w:p w14:paraId="1AE00A93" w14:textId="77777777" w:rsidR="005A239A" w:rsidRPr="00F21A71" w:rsidRDefault="005A239A" w:rsidP="002126EE">
            <w:pPr>
              <w:pStyle w:val="TAH"/>
            </w:pPr>
            <w:r w:rsidRPr="00F21A71">
              <w:t>Value/remark</w:t>
            </w:r>
          </w:p>
        </w:tc>
        <w:tc>
          <w:tcPr>
            <w:tcW w:w="1700" w:type="dxa"/>
          </w:tcPr>
          <w:p w14:paraId="20026A38" w14:textId="77777777" w:rsidR="005A239A" w:rsidRPr="00F21A71" w:rsidRDefault="005A239A" w:rsidP="002126EE">
            <w:pPr>
              <w:pStyle w:val="TAH"/>
            </w:pPr>
            <w:r w:rsidRPr="00F21A71">
              <w:t>Comment</w:t>
            </w:r>
          </w:p>
        </w:tc>
        <w:tc>
          <w:tcPr>
            <w:tcW w:w="1245" w:type="dxa"/>
          </w:tcPr>
          <w:p w14:paraId="17B19E65" w14:textId="77777777" w:rsidR="005A239A" w:rsidRPr="00F21A71" w:rsidRDefault="005A239A" w:rsidP="002126EE">
            <w:pPr>
              <w:pStyle w:val="TAH"/>
            </w:pPr>
            <w:r w:rsidRPr="00F21A71">
              <w:t>Condition</w:t>
            </w:r>
          </w:p>
        </w:tc>
      </w:tr>
      <w:tr w:rsidR="005A239A" w:rsidRPr="00F21A71" w14:paraId="5F31772C" w14:textId="77777777" w:rsidTr="002126EE">
        <w:trPr>
          <w:jc w:val="center"/>
        </w:trPr>
        <w:tc>
          <w:tcPr>
            <w:tcW w:w="4535" w:type="dxa"/>
          </w:tcPr>
          <w:p w14:paraId="334B9817" w14:textId="77777777" w:rsidR="005A239A" w:rsidRPr="00F21A71" w:rsidRDefault="005A239A" w:rsidP="002126EE">
            <w:pPr>
              <w:pStyle w:val="TAL"/>
            </w:pPr>
            <w:r w:rsidRPr="00F21A71">
              <w:t>MAC-</w:t>
            </w:r>
            <w:proofErr w:type="spellStart"/>
            <w:proofErr w:type="gramStart"/>
            <w:r w:rsidRPr="00F21A71">
              <w:t>CellGroupConfig</w:t>
            </w:r>
            <w:proofErr w:type="spellEnd"/>
            <w:r w:rsidRPr="00F21A71">
              <w:t xml:space="preserve"> ::=</w:t>
            </w:r>
            <w:proofErr w:type="gramEnd"/>
            <w:r w:rsidRPr="00F21A71">
              <w:t xml:space="preserve"> </w:t>
            </w:r>
            <w:r w:rsidRPr="00F21A71">
              <w:rPr>
                <w:snapToGrid w:val="0"/>
              </w:rPr>
              <w:t xml:space="preserve">SEQUENCE </w:t>
            </w:r>
            <w:r w:rsidRPr="00F21A71">
              <w:t>{</w:t>
            </w:r>
          </w:p>
        </w:tc>
        <w:tc>
          <w:tcPr>
            <w:tcW w:w="2267" w:type="dxa"/>
          </w:tcPr>
          <w:p w14:paraId="76166911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700" w:type="dxa"/>
          </w:tcPr>
          <w:p w14:paraId="54C9B2A7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245" w:type="dxa"/>
          </w:tcPr>
          <w:p w14:paraId="58D785B6" w14:textId="77777777" w:rsidR="005A239A" w:rsidRPr="00F21A71" w:rsidRDefault="005A239A" w:rsidP="002126EE">
            <w:pPr>
              <w:pStyle w:val="TAL"/>
            </w:pPr>
          </w:p>
        </w:tc>
      </w:tr>
      <w:tr w:rsidR="005A239A" w:rsidRPr="00F21A71" w14:paraId="41C32535" w14:textId="77777777" w:rsidTr="002126EE">
        <w:trPr>
          <w:jc w:val="center"/>
        </w:trPr>
        <w:tc>
          <w:tcPr>
            <w:tcW w:w="4535" w:type="dxa"/>
          </w:tcPr>
          <w:p w14:paraId="07B5CDF2" w14:textId="77777777" w:rsidR="005A239A" w:rsidRPr="00F21A71" w:rsidRDefault="005A239A" w:rsidP="002126EE">
            <w:pPr>
              <w:pStyle w:val="TAL"/>
            </w:pPr>
            <w:r w:rsidRPr="00F21A71">
              <w:t xml:space="preserve">  </w:t>
            </w:r>
            <w:proofErr w:type="spellStart"/>
            <w:r w:rsidRPr="00F21A71">
              <w:t>drx</w:t>
            </w:r>
            <w:proofErr w:type="spellEnd"/>
            <w:r w:rsidRPr="00F21A71">
              <w:t>-Config CHOICE {</w:t>
            </w:r>
          </w:p>
        </w:tc>
        <w:tc>
          <w:tcPr>
            <w:tcW w:w="2267" w:type="dxa"/>
          </w:tcPr>
          <w:p w14:paraId="64AA7329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700" w:type="dxa"/>
          </w:tcPr>
          <w:p w14:paraId="7A10D936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245" w:type="dxa"/>
          </w:tcPr>
          <w:p w14:paraId="7369ED57" w14:textId="77777777" w:rsidR="005A239A" w:rsidRPr="00F21A71" w:rsidRDefault="005A239A" w:rsidP="002126EE">
            <w:pPr>
              <w:pStyle w:val="TAL"/>
            </w:pPr>
          </w:p>
        </w:tc>
      </w:tr>
      <w:tr w:rsidR="005A239A" w:rsidRPr="00F21A71" w14:paraId="343B3ACC" w14:textId="77777777" w:rsidTr="002126EE">
        <w:trPr>
          <w:jc w:val="center"/>
        </w:trPr>
        <w:tc>
          <w:tcPr>
            <w:tcW w:w="4535" w:type="dxa"/>
          </w:tcPr>
          <w:p w14:paraId="76772CCE" w14:textId="77777777" w:rsidR="005A239A" w:rsidRPr="00F21A71" w:rsidRDefault="005A239A" w:rsidP="002126EE">
            <w:pPr>
              <w:pStyle w:val="TAL"/>
            </w:pPr>
            <w:r w:rsidRPr="00F21A71">
              <w:t xml:space="preserve">    </w:t>
            </w:r>
            <w:r w:rsidRPr="00F21A71">
              <w:rPr>
                <w:lang w:eastAsia="ja-JP"/>
              </w:rPr>
              <w:t>setup SEQUENCE {</w:t>
            </w:r>
          </w:p>
        </w:tc>
        <w:tc>
          <w:tcPr>
            <w:tcW w:w="2267" w:type="dxa"/>
          </w:tcPr>
          <w:p w14:paraId="54FED0C6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700" w:type="dxa"/>
          </w:tcPr>
          <w:p w14:paraId="4E9C122C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245" w:type="dxa"/>
          </w:tcPr>
          <w:p w14:paraId="5471FE72" w14:textId="77777777" w:rsidR="005A239A" w:rsidRPr="00F21A71" w:rsidRDefault="005A239A" w:rsidP="002126EE">
            <w:pPr>
              <w:pStyle w:val="TAL"/>
            </w:pPr>
          </w:p>
        </w:tc>
      </w:tr>
      <w:tr w:rsidR="005A239A" w:rsidRPr="00F21A71" w14:paraId="540B1500" w14:textId="77777777" w:rsidTr="002126EE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5F4B86B7" w14:textId="77777777" w:rsidR="005A239A" w:rsidRPr="00F21A71" w:rsidRDefault="005A239A" w:rsidP="002126EE">
            <w:pPr>
              <w:pStyle w:val="TAL"/>
            </w:pPr>
            <w:r w:rsidRPr="00F21A71">
              <w:t xml:space="preserve">      </w:t>
            </w:r>
            <w:proofErr w:type="spellStart"/>
            <w:r w:rsidRPr="00F21A71">
              <w:t>drx-onDurationTimer</w:t>
            </w:r>
            <w:proofErr w:type="spellEnd"/>
            <w:r w:rsidRPr="00F21A71">
              <w:t xml:space="preserve"> CHOICE {</w:t>
            </w:r>
          </w:p>
        </w:tc>
        <w:tc>
          <w:tcPr>
            <w:tcW w:w="2267" w:type="dxa"/>
          </w:tcPr>
          <w:p w14:paraId="6F7BF5D1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700" w:type="dxa"/>
          </w:tcPr>
          <w:p w14:paraId="01923CE1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245" w:type="dxa"/>
          </w:tcPr>
          <w:p w14:paraId="62363138" w14:textId="77777777" w:rsidR="005A239A" w:rsidRPr="00F21A71" w:rsidRDefault="005A239A" w:rsidP="002126EE">
            <w:pPr>
              <w:pStyle w:val="TAL"/>
            </w:pPr>
          </w:p>
        </w:tc>
      </w:tr>
      <w:tr w:rsidR="005A239A" w:rsidRPr="00F21A71" w14:paraId="5332C7B7" w14:textId="77777777" w:rsidTr="002126EE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48317645" w14:textId="77777777" w:rsidR="005A239A" w:rsidRPr="00F21A71" w:rsidRDefault="005A239A" w:rsidP="002126EE">
            <w:pPr>
              <w:pStyle w:val="TAL"/>
            </w:pPr>
            <w:r w:rsidRPr="00F21A71">
              <w:t xml:space="preserve">        </w:t>
            </w:r>
            <w:proofErr w:type="spellStart"/>
            <w:r w:rsidRPr="00F21A71">
              <w:t>milliSeconds</w:t>
            </w:r>
            <w:proofErr w:type="spellEnd"/>
          </w:p>
        </w:tc>
        <w:tc>
          <w:tcPr>
            <w:tcW w:w="2267" w:type="dxa"/>
          </w:tcPr>
          <w:p w14:paraId="2C9303AB" w14:textId="77777777" w:rsidR="005A239A" w:rsidRPr="00F21A71" w:rsidRDefault="005A239A" w:rsidP="002126EE">
            <w:pPr>
              <w:pStyle w:val="TAL"/>
            </w:pPr>
            <w:r w:rsidRPr="00F21A71">
              <w:rPr>
                <w:lang w:eastAsia="ja-JP"/>
              </w:rPr>
              <w:t>ms1</w:t>
            </w:r>
          </w:p>
        </w:tc>
        <w:tc>
          <w:tcPr>
            <w:tcW w:w="1700" w:type="dxa"/>
          </w:tcPr>
          <w:p w14:paraId="1F007F5B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245" w:type="dxa"/>
          </w:tcPr>
          <w:p w14:paraId="71227D6E" w14:textId="77777777" w:rsidR="005A239A" w:rsidRPr="00F21A71" w:rsidRDefault="005A239A" w:rsidP="002126EE">
            <w:pPr>
              <w:pStyle w:val="TAL"/>
            </w:pPr>
            <w:r w:rsidRPr="00F21A71">
              <w:t>DRX.1 OR DRX.2 OR DRX.6</w:t>
            </w:r>
          </w:p>
        </w:tc>
      </w:tr>
      <w:tr w:rsidR="005A239A" w:rsidRPr="00F21A71" w14:paraId="1895ED66" w14:textId="77777777" w:rsidTr="002126EE">
        <w:trPr>
          <w:jc w:val="center"/>
        </w:trPr>
        <w:tc>
          <w:tcPr>
            <w:tcW w:w="4535" w:type="dxa"/>
            <w:tcBorders>
              <w:top w:val="nil"/>
            </w:tcBorders>
          </w:tcPr>
          <w:p w14:paraId="5E24A0E7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2267" w:type="dxa"/>
          </w:tcPr>
          <w:p w14:paraId="3E3DAD90" w14:textId="77777777" w:rsidR="005A239A" w:rsidRPr="00F21A71" w:rsidRDefault="005A239A" w:rsidP="002126EE">
            <w:pPr>
              <w:pStyle w:val="TAL"/>
            </w:pPr>
            <w:r w:rsidRPr="00F21A71">
              <w:t>ms6</w:t>
            </w:r>
          </w:p>
        </w:tc>
        <w:tc>
          <w:tcPr>
            <w:tcW w:w="1700" w:type="dxa"/>
          </w:tcPr>
          <w:p w14:paraId="5F383983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245" w:type="dxa"/>
          </w:tcPr>
          <w:p w14:paraId="0B034C61" w14:textId="77777777" w:rsidR="005A239A" w:rsidRPr="00F21A71" w:rsidRDefault="005A239A" w:rsidP="002126EE">
            <w:pPr>
              <w:pStyle w:val="TAL"/>
            </w:pPr>
            <w:r w:rsidRPr="00F21A71">
              <w:t>DRX.3 OR DRX.7 OR DRX.8 OR DRX.11</w:t>
            </w:r>
          </w:p>
        </w:tc>
      </w:tr>
      <w:tr w:rsidR="005A239A" w:rsidRPr="00F21A71" w14:paraId="7CDE1C99" w14:textId="77777777" w:rsidTr="002126EE">
        <w:trPr>
          <w:jc w:val="center"/>
        </w:trPr>
        <w:tc>
          <w:tcPr>
            <w:tcW w:w="4535" w:type="dxa"/>
          </w:tcPr>
          <w:p w14:paraId="4AC11275" w14:textId="77777777" w:rsidR="005A239A" w:rsidRPr="00F21A71" w:rsidRDefault="005A239A" w:rsidP="002126EE">
            <w:pPr>
              <w:pStyle w:val="TAL"/>
            </w:pPr>
            <w:r w:rsidRPr="00F21A71">
              <w:t xml:space="preserve">      }</w:t>
            </w:r>
          </w:p>
        </w:tc>
        <w:tc>
          <w:tcPr>
            <w:tcW w:w="2267" w:type="dxa"/>
          </w:tcPr>
          <w:p w14:paraId="6BEDF961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700" w:type="dxa"/>
          </w:tcPr>
          <w:p w14:paraId="2384E724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245" w:type="dxa"/>
          </w:tcPr>
          <w:p w14:paraId="3CA40EF2" w14:textId="77777777" w:rsidR="005A239A" w:rsidRPr="00F21A71" w:rsidRDefault="005A239A" w:rsidP="002126EE">
            <w:pPr>
              <w:pStyle w:val="TAL"/>
            </w:pPr>
          </w:p>
        </w:tc>
      </w:tr>
      <w:tr w:rsidR="005A239A" w:rsidRPr="00F21A71" w14:paraId="616592AF" w14:textId="77777777" w:rsidTr="002126EE">
        <w:trPr>
          <w:jc w:val="center"/>
        </w:trPr>
        <w:tc>
          <w:tcPr>
            <w:tcW w:w="4535" w:type="dxa"/>
          </w:tcPr>
          <w:p w14:paraId="6FFC0CBF" w14:textId="77777777" w:rsidR="005A239A" w:rsidRPr="00F21A71" w:rsidRDefault="005A239A" w:rsidP="002126EE">
            <w:pPr>
              <w:pStyle w:val="TAL"/>
            </w:pPr>
            <w:r w:rsidRPr="00F21A71">
              <w:t xml:space="preserve">      </w:t>
            </w:r>
            <w:proofErr w:type="spellStart"/>
            <w:r w:rsidRPr="00F21A71">
              <w:t>drx-InactivityTimer</w:t>
            </w:r>
            <w:proofErr w:type="spellEnd"/>
          </w:p>
        </w:tc>
        <w:tc>
          <w:tcPr>
            <w:tcW w:w="2267" w:type="dxa"/>
          </w:tcPr>
          <w:p w14:paraId="3381DC45" w14:textId="77777777" w:rsidR="005A239A" w:rsidRPr="00F21A71" w:rsidRDefault="005A239A" w:rsidP="002126EE">
            <w:pPr>
              <w:pStyle w:val="TAL"/>
            </w:pPr>
            <w:r w:rsidRPr="00F21A71">
              <w:rPr>
                <w:lang w:eastAsia="ja-JP"/>
              </w:rPr>
              <w:t>ms1</w:t>
            </w:r>
          </w:p>
        </w:tc>
        <w:tc>
          <w:tcPr>
            <w:tcW w:w="1700" w:type="dxa"/>
          </w:tcPr>
          <w:p w14:paraId="17EC17AA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245" w:type="dxa"/>
          </w:tcPr>
          <w:p w14:paraId="57548B01" w14:textId="77777777" w:rsidR="005A239A" w:rsidRPr="00F21A71" w:rsidRDefault="005A239A" w:rsidP="002126EE">
            <w:pPr>
              <w:pStyle w:val="TAL"/>
            </w:pPr>
          </w:p>
        </w:tc>
      </w:tr>
      <w:tr w:rsidR="005A239A" w:rsidRPr="00F21A71" w14:paraId="42F0DBD2" w14:textId="77777777" w:rsidTr="002126EE">
        <w:trPr>
          <w:jc w:val="center"/>
        </w:trPr>
        <w:tc>
          <w:tcPr>
            <w:tcW w:w="4535" w:type="dxa"/>
          </w:tcPr>
          <w:p w14:paraId="10B91DF1" w14:textId="77777777" w:rsidR="005A239A" w:rsidRPr="00F21A71" w:rsidRDefault="005A239A" w:rsidP="002126EE">
            <w:pPr>
              <w:pStyle w:val="TAL"/>
            </w:pPr>
            <w:r w:rsidRPr="00F21A71">
              <w:t xml:space="preserve">      </w:t>
            </w:r>
            <w:proofErr w:type="spellStart"/>
            <w:r w:rsidRPr="00F21A71">
              <w:t>drx-RetransmissionTimerDL</w:t>
            </w:r>
            <w:proofErr w:type="spellEnd"/>
          </w:p>
        </w:tc>
        <w:tc>
          <w:tcPr>
            <w:tcW w:w="2267" w:type="dxa"/>
          </w:tcPr>
          <w:p w14:paraId="28BE5C47" w14:textId="77777777" w:rsidR="005A239A" w:rsidRPr="00F21A71" w:rsidRDefault="005A239A" w:rsidP="002126EE">
            <w:pPr>
              <w:pStyle w:val="TAL"/>
            </w:pPr>
            <w:r w:rsidRPr="00F21A71">
              <w:rPr>
                <w:lang w:eastAsia="ja-JP"/>
              </w:rPr>
              <w:t>sl1</w:t>
            </w:r>
          </w:p>
        </w:tc>
        <w:tc>
          <w:tcPr>
            <w:tcW w:w="1700" w:type="dxa"/>
          </w:tcPr>
          <w:p w14:paraId="29E6CC56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245" w:type="dxa"/>
          </w:tcPr>
          <w:p w14:paraId="1639D018" w14:textId="77777777" w:rsidR="005A239A" w:rsidRPr="00F21A71" w:rsidRDefault="005A239A" w:rsidP="002126EE">
            <w:pPr>
              <w:pStyle w:val="TAL"/>
            </w:pPr>
          </w:p>
        </w:tc>
      </w:tr>
      <w:tr w:rsidR="005A239A" w:rsidRPr="00F21A71" w14:paraId="2A0938C3" w14:textId="77777777" w:rsidTr="002126EE">
        <w:trPr>
          <w:jc w:val="center"/>
        </w:trPr>
        <w:tc>
          <w:tcPr>
            <w:tcW w:w="4535" w:type="dxa"/>
          </w:tcPr>
          <w:p w14:paraId="2D2DDC7C" w14:textId="77777777" w:rsidR="005A239A" w:rsidRPr="00F21A71" w:rsidRDefault="005A239A" w:rsidP="002126EE">
            <w:pPr>
              <w:pStyle w:val="TAL"/>
            </w:pPr>
            <w:r w:rsidRPr="00F21A71">
              <w:t xml:space="preserve">      </w:t>
            </w:r>
            <w:proofErr w:type="spellStart"/>
            <w:r w:rsidRPr="00F21A71">
              <w:t>drx-RetransmissionTimerUL</w:t>
            </w:r>
            <w:proofErr w:type="spellEnd"/>
          </w:p>
        </w:tc>
        <w:tc>
          <w:tcPr>
            <w:tcW w:w="2267" w:type="dxa"/>
          </w:tcPr>
          <w:p w14:paraId="537048AD" w14:textId="77777777" w:rsidR="005A239A" w:rsidRPr="00F21A71" w:rsidRDefault="005A239A" w:rsidP="002126EE">
            <w:pPr>
              <w:pStyle w:val="TAL"/>
            </w:pPr>
            <w:r w:rsidRPr="00F21A71">
              <w:rPr>
                <w:lang w:eastAsia="ja-JP"/>
              </w:rPr>
              <w:t>sl1</w:t>
            </w:r>
          </w:p>
        </w:tc>
        <w:tc>
          <w:tcPr>
            <w:tcW w:w="1700" w:type="dxa"/>
          </w:tcPr>
          <w:p w14:paraId="15A10791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245" w:type="dxa"/>
          </w:tcPr>
          <w:p w14:paraId="5DABFCAC" w14:textId="77777777" w:rsidR="005A239A" w:rsidRPr="00F21A71" w:rsidRDefault="005A239A" w:rsidP="002126EE">
            <w:pPr>
              <w:pStyle w:val="TAL"/>
            </w:pPr>
          </w:p>
        </w:tc>
      </w:tr>
      <w:tr w:rsidR="005A239A" w:rsidRPr="00F21A71" w14:paraId="2A205451" w14:textId="77777777" w:rsidTr="002126EE">
        <w:trPr>
          <w:jc w:val="center"/>
        </w:trPr>
        <w:tc>
          <w:tcPr>
            <w:tcW w:w="4535" w:type="dxa"/>
          </w:tcPr>
          <w:p w14:paraId="3ED3685B" w14:textId="77777777" w:rsidR="005A239A" w:rsidRPr="00F21A71" w:rsidRDefault="005A239A" w:rsidP="002126EE">
            <w:pPr>
              <w:pStyle w:val="TAL"/>
            </w:pPr>
            <w:r w:rsidRPr="00F21A71">
              <w:t xml:space="preserve">      </w:t>
            </w:r>
            <w:proofErr w:type="spellStart"/>
            <w:r w:rsidRPr="00F21A71">
              <w:t>drx-LongCycleStartOffset</w:t>
            </w:r>
            <w:proofErr w:type="spellEnd"/>
            <w:r w:rsidRPr="00F21A71">
              <w:t xml:space="preserve"> CHOICE {</w:t>
            </w:r>
          </w:p>
        </w:tc>
        <w:tc>
          <w:tcPr>
            <w:tcW w:w="2267" w:type="dxa"/>
          </w:tcPr>
          <w:p w14:paraId="4F574AE4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700" w:type="dxa"/>
          </w:tcPr>
          <w:p w14:paraId="62E0F2E1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245" w:type="dxa"/>
          </w:tcPr>
          <w:p w14:paraId="6AD28AB6" w14:textId="77777777" w:rsidR="005A239A" w:rsidRPr="00F21A71" w:rsidRDefault="005A239A" w:rsidP="002126EE">
            <w:pPr>
              <w:pStyle w:val="TAL"/>
            </w:pPr>
          </w:p>
        </w:tc>
      </w:tr>
      <w:tr w:rsidR="005A239A" w:rsidRPr="00F21A71" w14:paraId="610CF8E6" w14:textId="77777777" w:rsidTr="002126EE">
        <w:trPr>
          <w:jc w:val="center"/>
        </w:trPr>
        <w:tc>
          <w:tcPr>
            <w:tcW w:w="4535" w:type="dxa"/>
          </w:tcPr>
          <w:p w14:paraId="354F65FE" w14:textId="77777777" w:rsidR="005A239A" w:rsidRPr="00F21A71" w:rsidRDefault="005A239A" w:rsidP="002126EE">
            <w:pPr>
              <w:pStyle w:val="TAL"/>
            </w:pPr>
            <w:r w:rsidRPr="00F21A71">
              <w:t xml:space="preserve">        ms20</w:t>
            </w:r>
          </w:p>
        </w:tc>
        <w:tc>
          <w:tcPr>
            <w:tcW w:w="2267" w:type="dxa"/>
          </w:tcPr>
          <w:p w14:paraId="42088E73" w14:textId="77777777" w:rsidR="005A239A" w:rsidRPr="00F21A71" w:rsidRDefault="005A239A" w:rsidP="002126EE">
            <w:pPr>
              <w:pStyle w:val="TAL"/>
            </w:pPr>
            <w:r w:rsidRPr="00F21A71">
              <w:rPr>
                <w:lang w:eastAsia="ja-JP"/>
              </w:rPr>
              <w:t>0</w:t>
            </w:r>
          </w:p>
        </w:tc>
        <w:tc>
          <w:tcPr>
            <w:tcW w:w="1700" w:type="dxa"/>
          </w:tcPr>
          <w:p w14:paraId="5D4DAF10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245" w:type="dxa"/>
          </w:tcPr>
          <w:p w14:paraId="0841D820" w14:textId="77777777" w:rsidR="005A239A" w:rsidRPr="00F21A71" w:rsidRDefault="005A239A" w:rsidP="002126EE">
            <w:pPr>
              <w:pStyle w:val="TAL"/>
            </w:pPr>
            <w:r w:rsidRPr="00F21A71">
              <w:t>DRX.11</w:t>
            </w:r>
          </w:p>
        </w:tc>
      </w:tr>
      <w:tr w:rsidR="005A239A" w:rsidRPr="00F21A71" w14:paraId="131615D5" w14:textId="77777777" w:rsidTr="002126EE">
        <w:trPr>
          <w:jc w:val="center"/>
        </w:trPr>
        <w:tc>
          <w:tcPr>
            <w:tcW w:w="4535" w:type="dxa"/>
            <w:vMerge w:val="restart"/>
          </w:tcPr>
          <w:p w14:paraId="49B56F03" w14:textId="77777777" w:rsidR="005A239A" w:rsidRPr="00F21A71" w:rsidRDefault="005A239A" w:rsidP="002126EE">
            <w:pPr>
              <w:pStyle w:val="TAL"/>
            </w:pPr>
            <w:r w:rsidRPr="00F21A71">
              <w:t xml:space="preserve">        ms40</w:t>
            </w:r>
          </w:p>
        </w:tc>
        <w:tc>
          <w:tcPr>
            <w:tcW w:w="2267" w:type="dxa"/>
          </w:tcPr>
          <w:p w14:paraId="5070AFAA" w14:textId="77777777" w:rsidR="005A239A" w:rsidRPr="00F21A71" w:rsidRDefault="005A239A" w:rsidP="002126EE">
            <w:pPr>
              <w:pStyle w:val="TAL"/>
            </w:pPr>
            <w:r w:rsidRPr="00F21A71">
              <w:rPr>
                <w:lang w:eastAsia="ja-JP"/>
              </w:rPr>
              <w:t>0</w:t>
            </w:r>
          </w:p>
        </w:tc>
        <w:tc>
          <w:tcPr>
            <w:tcW w:w="1700" w:type="dxa"/>
          </w:tcPr>
          <w:p w14:paraId="0E0FE3FA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245" w:type="dxa"/>
          </w:tcPr>
          <w:p w14:paraId="12A9B1C9" w14:textId="77777777" w:rsidR="005A239A" w:rsidRPr="00F21A71" w:rsidRDefault="005A239A" w:rsidP="002126EE">
            <w:pPr>
              <w:pStyle w:val="TAL"/>
            </w:pPr>
            <w:r w:rsidRPr="00F21A71">
              <w:t>DRX.1 or DRX.3</w:t>
            </w:r>
          </w:p>
        </w:tc>
      </w:tr>
      <w:tr w:rsidR="005A239A" w:rsidRPr="00F21A71" w14:paraId="73C2AAA5" w14:textId="77777777" w:rsidTr="002126EE">
        <w:trPr>
          <w:jc w:val="center"/>
        </w:trPr>
        <w:tc>
          <w:tcPr>
            <w:tcW w:w="4535" w:type="dxa"/>
            <w:vMerge/>
          </w:tcPr>
          <w:p w14:paraId="51504D7E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2267" w:type="dxa"/>
          </w:tcPr>
          <w:p w14:paraId="10B9AEB2" w14:textId="77777777" w:rsidR="005A239A" w:rsidRPr="00F21A71" w:rsidRDefault="005A239A" w:rsidP="002126EE">
            <w:pPr>
              <w:pStyle w:val="TAL"/>
              <w:rPr>
                <w:lang w:eastAsia="ja-JP"/>
              </w:rPr>
            </w:pPr>
            <w:r w:rsidRPr="00F21A71">
              <w:rPr>
                <w:rFonts w:cs="Arial"/>
                <w:szCs w:val="22"/>
                <w:lang w:eastAsia="ja-JP"/>
              </w:rPr>
              <w:t>10</w:t>
            </w:r>
          </w:p>
        </w:tc>
        <w:tc>
          <w:tcPr>
            <w:tcW w:w="1700" w:type="dxa"/>
          </w:tcPr>
          <w:p w14:paraId="3E6FA6ED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245" w:type="dxa"/>
          </w:tcPr>
          <w:p w14:paraId="5C6397C8" w14:textId="60BD0762" w:rsidR="005A239A" w:rsidRPr="00F21A71" w:rsidRDefault="005A239A" w:rsidP="002126EE">
            <w:pPr>
              <w:pStyle w:val="TAL"/>
            </w:pPr>
            <w:r w:rsidRPr="00F21A71">
              <w:rPr>
                <w:rFonts w:cs="Arial"/>
                <w:szCs w:val="22"/>
              </w:rPr>
              <w:t xml:space="preserve">(DRX.1 and Gap) OR (DRX.1 and </w:t>
            </w:r>
            <w:proofErr w:type="gramStart"/>
            <w:r w:rsidRPr="00F21A71">
              <w:rPr>
                <w:rFonts w:cs="Arial"/>
                <w:szCs w:val="22"/>
              </w:rPr>
              <w:t>Offset)</w:t>
            </w:r>
            <w:r w:rsidRPr="003128BD">
              <w:rPr>
                <w:rFonts w:cs="Arial"/>
                <w:szCs w:val="22"/>
              </w:rPr>
              <w:t xml:space="preserve"> </w:t>
            </w:r>
            <w:ins w:id="23" w:author="Francisco-Javier Narvaez" w:date="2023-01-20T15:43:00Z">
              <w:r>
                <w:rPr>
                  <w:rFonts w:cs="Arial"/>
                  <w:szCs w:val="22"/>
                </w:rPr>
                <w:t xml:space="preserve"> OR</w:t>
              </w:r>
              <w:proofErr w:type="gramEnd"/>
              <w:r>
                <w:rPr>
                  <w:rFonts w:cs="Arial"/>
                  <w:szCs w:val="22"/>
                </w:rPr>
                <w:t xml:space="preserve"> (DRX.3 and Offset)</w:t>
              </w:r>
            </w:ins>
          </w:p>
        </w:tc>
      </w:tr>
      <w:tr w:rsidR="005A239A" w:rsidRPr="00F21A71" w14:paraId="6C240022" w14:textId="77777777" w:rsidTr="002126EE">
        <w:trPr>
          <w:jc w:val="center"/>
        </w:trPr>
        <w:tc>
          <w:tcPr>
            <w:tcW w:w="4535" w:type="dxa"/>
            <w:vMerge/>
          </w:tcPr>
          <w:p w14:paraId="0E1977BA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2267" w:type="dxa"/>
          </w:tcPr>
          <w:p w14:paraId="0212D0BF" w14:textId="77777777" w:rsidR="005A239A" w:rsidRPr="00F21A71" w:rsidRDefault="005A239A" w:rsidP="002126EE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F21A71">
              <w:t>15</w:t>
            </w:r>
          </w:p>
        </w:tc>
        <w:tc>
          <w:tcPr>
            <w:tcW w:w="1700" w:type="dxa"/>
          </w:tcPr>
          <w:p w14:paraId="26DEEF61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245" w:type="dxa"/>
          </w:tcPr>
          <w:p w14:paraId="5192145C" w14:textId="77777777" w:rsidR="005A239A" w:rsidRPr="00F21A71" w:rsidRDefault="005A239A" w:rsidP="002126EE">
            <w:pPr>
              <w:pStyle w:val="TAL"/>
              <w:rPr>
                <w:rFonts w:cs="Arial"/>
                <w:szCs w:val="22"/>
              </w:rPr>
            </w:pPr>
            <w:r w:rsidRPr="00F21A71">
              <w:t>DRX.1 and Gap and INTER-FREQ</w:t>
            </w:r>
          </w:p>
        </w:tc>
      </w:tr>
      <w:tr w:rsidR="005A239A" w:rsidRPr="00F21A71" w14:paraId="762FA75F" w14:textId="77777777" w:rsidTr="002126EE">
        <w:trPr>
          <w:jc w:val="center"/>
        </w:trPr>
        <w:tc>
          <w:tcPr>
            <w:tcW w:w="4535" w:type="dxa"/>
            <w:vMerge/>
          </w:tcPr>
          <w:p w14:paraId="3C261C13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2267" w:type="dxa"/>
          </w:tcPr>
          <w:p w14:paraId="1D0FEB55" w14:textId="77777777" w:rsidR="005A239A" w:rsidRPr="00F21A71" w:rsidRDefault="005A239A" w:rsidP="002126EE">
            <w:pPr>
              <w:pStyle w:val="TAL"/>
            </w:pPr>
            <w:r w:rsidRPr="00F21A71">
              <w:rPr>
                <w:rFonts w:cs="Arial"/>
                <w:szCs w:val="22"/>
                <w:lang w:eastAsia="ja-JP"/>
              </w:rPr>
              <w:t>20</w:t>
            </w:r>
          </w:p>
        </w:tc>
        <w:tc>
          <w:tcPr>
            <w:tcW w:w="1700" w:type="dxa"/>
          </w:tcPr>
          <w:p w14:paraId="06C3DAF9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245" w:type="dxa"/>
          </w:tcPr>
          <w:p w14:paraId="22B433B0" w14:textId="77777777" w:rsidR="005A239A" w:rsidRPr="00F21A71" w:rsidRDefault="005A239A" w:rsidP="002126EE">
            <w:pPr>
              <w:pStyle w:val="TAL"/>
            </w:pPr>
            <w:r w:rsidRPr="00F21A71">
              <w:rPr>
                <w:rFonts w:cs="Arial"/>
                <w:szCs w:val="22"/>
              </w:rPr>
              <w:t>DRX.3 and Gap</w:t>
            </w:r>
          </w:p>
        </w:tc>
      </w:tr>
      <w:tr w:rsidR="005A239A" w:rsidRPr="00F21A71" w14:paraId="0B474828" w14:textId="77777777" w:rsidTr="002126EE">
        <w:trPr>
          <w:jc w:val="center"/>
        </w:trPr>
        <w:tc>
          <w:tcPr>
            <w:tcW w:w="4535" w:type="dxa"/>
            <w:vMerge w:val="restart"/>
          </w:tcPr>
          <w:p w14:paraId="1D34EFCF" w14:textId="77777777" w:rsidR="005A239A" w:rsidRPr="00F21A71" w:rsidRDefault="005A239A" w:rsidP="002126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1A71">
              <w:rPr>
                <w:rFonts w:ascii="Arial" w:hAnsi="Arial"/>
                <w:sz w:val="18"/>
              </w:rPr>
              <w:t xml:space="preserve">        ms320</w:t>
            </w:r>
          </w:p>
        </w:tc>
        <w:tc>
          <w:tcPr>
            <w:tcW w:w="2267" w:type="dxa"/>
          </w:tcPr>
          <w:p w14:paraId="12E09B43" w14:textId="77777777" w:rsidR="005A239A" w:rsidRPr="00F21A71" w:rsidRDefault="005A239A" w:rsidP="002126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1A71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4DB1229F" w14:textId="77777777" w:rsidR="005A239A" w:rsidRPr="00F21A71" w:rsidRDefault="005A239A" w:rsidP="002126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F89F9F7" w14:textId="77777777" w:rsidR="005A239A" w:rsidRPr="00F21A71" w:rsidRDefault="005A239A" w:rsidP="002126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1A71">
              <w:rPr>
                <w:rFonts w:ascii="Arial" w:hAnsi="Arial"/>
                <w:sz w:val="18"/>
              </w:rPr>
              <w:t>DRX.6 OR DRX.8</w:t>
            </w:r>
          </w:p>
        </w:tc>
      </w:tr>
      <w:tr w:rsidR="005A239A" w:rsidRPr="00F21A71" w14:paraId="10BF2A0C" w14:textId="77777777" w:rsidTr="002126EE">
        <w:trPr>
          <w:jc w:val="center"/>
        </w:trPr>
        <w:tc>
          <w:tcPr>
            <w:tcW w:w="4535" w:type="dxa"/>
            <w:vMerge/>
          </w:tcPr>
          <w:p w14:paraId="48A7EEB0" w14:textId="77777777" w:rsidR="005A239A" w:rsidRPr="00F21A71" w:rsidRDefault="005A239A" w:rsidP="002126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D7CACB4" w14:textId="77777777" w:rsidR="005A239A" w:rsidRPr="00F21A71" w:rsidRDefault="005A239A" w:rsidP="002126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1A71">
              <w:rPr>
                <w:rFonts w:ascii="Arial" w:hAnsi="Arial"/>
                <w:sz w:val="18"/>
                <w:lang w:eastAsia="ja-JP"/>
              </w:rPr>
              <w:t>10</w:t>
            </w:r>
          </w:p>
        </w:tc>
        <w:tc>
          <w:tcPr>
            <w:tcW w:w="1700" w:type="dxa"/>
          </w:tcPr>
          <w:p w14:paraId="62FA5C44" w14:textId="77777777" w:rsidR="005A239A" w:rsidRPr="00F21A71" w:rsidRDefault="005A239A" w:rsidP="002126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9B285AE" w14:textId="77777777" w:rsidR="005A239A" w:rsidRPr="00F21A71" w:rsidRDefault="005A239A" w:rsidP="002126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1A71">
              <w:rPr>
                <w:rFonts w:ascii="Arial" w:hAnsi="Arial"/>
                <w:sz w:val="18"/>
                <w:lang w:eastAsia="ja-JP"/>
              </w:rPr>
              <w:t>DRX.6 and Gap</w:t>
            </w:r>
          </w:p>
        </w:tc>
      </w:tr>
      <w:tr w:rsidR="005A239A" w:rsidRPr="00F21A71" w14:paraId="47282B05" w14:textId="77777777" w:rsidTr="002126EE">
        <w:trPr>
          <w:jc w:val="center"/>
        </w:trPr>
        <w:tc>
          <w:tcPr>
            <w:tcW w:w="4535" w:type="dxa"/>
            <w:vMerge w:val="restart"/>
          </w:tcPr>
          <w:p w14:paraId="10BCCCED" w14:textId="77777777" w:rsidR="005A239A" w:rsidRPr="00F21A71" w:rsidRDefault="005A239A" w:rsidP="002126EE">
            <w:pPr>
              <w:pStyle w:val="TAL"/>
            </w:pPr>
            <w:r w:rsidRPr="00F21A71">
              <w:t xml:space="preserve">        ms640</w:t>
            </w:r>
          </w:p>
        </w:tc>
        <w:tc>
          <w:tcPr>
            <w:tcW w:w="2267" w:type="dxa"/>
          </w:tcPr>
          <w:p w14:paraId="360E6D46" w14:textId="77777777" w:rsidR="005A239A" w:rsidRPr="00F21A71" w:rsidRDefault="005A239A" w:rsidP="002126EE">
            <w:pPr>
              <w:pStyle w:val="TAL"/>
            </w:pPr>
            <w:r w:rsidRPr="00F21A71">
              <w:t>0</w:t>
            </w:r>
          </w:p>
        </w:tc>
        <w:tc>
          <w:tcPr>
            <w:tcW w:w="1700" w:type="dxa"/>
          </w:tcPr>
          <w:p w14:paraId="6282F3B7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245" w:type="dxa"/>
          </w:tcPr>
          <w:p w14:paraId="54CC92CA" w14:textId="77777777" w:rsidR="005A239A" w:rsidRPr="00F21A71" w:rsidRDefault="005A239A" w:rsidP="002126EE">
            <w:pPr>
              <w:pStyle w:val="TAL"/>
            </w:pPr>
            <w:r w:rsidRPr="00F21A71">
              <w:t>DRX.2 OR DRX.7</w:t>
            </w:r>
          </w:p>
        </w:tc>
      </w:tr>
      <w:tr w:rsidR="005A239A" w:rsidRPr="00F21A71" w14:paraId="716AAA6B" w14:textId="77777777" w:rsidTr="002126EE">
        <w:trPr>
          <w:jc w:val="center"/>
        </w:trPr>
        <w:tc>
          <w:tcPr>
            <w:tcW w:w="4535" w:type="dxa"/>
            <w:vMerge/>
          </w:tcPr>
          <w:p w14:paraId="6B073E46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2267" w:type="dxa"/>
          </w:tcPr>
          <w:p w14:paraId="0FECED02" w14:textId="77777777" w:rsidR="005A239A" w:rsidRPr="00F21A71" w:rsidRDefault="005A239A" w:rsidP="002126EE">
            <w:pPr>
              <w:pStyle w:val="TAL"/>
            </w:pPr>
            <w:r w:rsidRPr="00F21A71">
              <w:rPr>
                <w:rFonts w:cs="Arial"/>
                <w:szCs w:val="22"/>
                <w:lang w:eastAsia="ja-JP"/>
              </w:rPr>
              <w:t>10</w:t>
            </w:r>
          </w:p>
        </w:tc>
        <w:tc>
          <w:tcPr>
            <w:tcW w:w="1700" w:type="dxa"/>
          </w:tcPr>
          <w:p w14:paraId="0F4D16A8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245" w:type="dxa"/>
          </w:tcPr>
          <w:p w14:paraId="1B6AF5F6" w14:textId="77777777" w:rsidR="005A239A" w:rsidRPr="00F21A71" w:rsidRDefault="005A239A" w:rsidP="002126EE">
            <w:pPr>
              <w:pStyle w:val="TAL"/>
            </w:pPr>
            <w:r w:rsidRPr="00F21A71">
              <w:rPr>
                <w:rFonts w:cs="Arial"/>
                <w:szCs w:val="22"/>
              </w:rPr>
              <w:t xml:space="preserve">(DRX.2 and Gap) OR (DRX.7 and </w:t>
            </w:r>
            <w:proofErr w:type="gramStart"/>
            <w:r w:rsidRPr="00F21A71">
              <w:rPr>
                <w:rFonts w:cs="Arial"/>
                <w:szCs w:val="22"/>
              </w:rPr>
              <w:t>Offset</w:t>
            </w:r>
            <w:proofErr w:type="gramEnd"/>
            <w:r w:rsidRPr="00F21A71">
              <w:rPr>
                <w:rFonts w:cs="Arial"/>
                <w:szCs w:val="22"/>
              </w:rPr>
              <w:t>)</w:t>
            </w:r>
          </w:p>
        </w:tc>
      </w:tr>
      <w:tr w:rsidR="005A239A" w:rsidRPr="00F21A71" w14:paraId="628DF3B1" w14:textId="77777777" w:rsidTr="002126EE">
        <w:trPr>
          <w:jc w:val="center"/>
        </w:trPr>
        <w:tc>
          <w:tcPr>
            <w:tcW w:w="4535" w:type="dxa"/>
            <w:vMerge/>
          </w:tcPr>
          <w:p w14:paraId="2418B2B9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2267" w:type="dxa"/>
          </w:tcPr>
          <w:p w14:paraId="628D33C1" w14:textId="77777777" w:rsidR="005A239A" w:rsidRPr="00F21A71" w:rsidRDefault="005A239A" w:rsidP="002126EE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F21A71">
              <w:t>15</w:t>
            </w:r>
          </w:p>
        </w:tc>
        <w:tc>
          <w:tcPr>
            <w:tcW w:w="1700" w:type="dxa"/>
          </w:tcPr>
          <w:p w14:paraId="5E075711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245" w:type="dxa"/>
          </w:tcPr>
          <w:p w14:paraId="5AA40CDA" w14:textId="77777777" w:rsidR="005A239A" w:rsidRPr="00F21A71" w:rsidRDefault="005A239A" w:rsidP="002126EE">
            <w:pPr>
              <w:pStyle w:val="TAL"/>
              <w:rPr>
                <w:rFonts w:cs="Arial"/>
                <w:szCs w:val="22"/>
              </w:rPr>
            </w:pPr>
            <w:r w:rsidRPr="00F21A71">
              <w:t>(DRX.2 OR DRX.7) and Gap and INTER-FREQ</w:t>
            </w:r>
          </w:p>
        </w:tc>
      </w:tr>
      <w:tr w:rsidR="005A239A" w:rsidRPr="00F21A71" w14:paraId="5119CDD2" w14:textId="77777777" w:rsidTr="002126EE">
        <w:trPr>
          <w:jc w:val="center"/>
        </w:trPr>
        <w:tc>
          <w:tcPr>
            <w:tcW w:w="4535" w:type="dxa"/>
          </w:tcPr>
          <w:p w14:paraId="7ACAA7BC" w14:textId="77777777" w:rsidR="005A239A" w:rsidRPr="00F21A71" w:rsidRDefault="005A239A" w:rsidP="002126EE">
            <w:pPr>
              <w:pStyle w:val="TAL"/>
            </w:pPr>
            <w:r w:rsidRPr="00F21A71">
              <w:t xml:space="preserve">      </w:t>
            </w:r>
            <w:r w:rsidRPr="00F21A71">
              <w:rPr>
                <w:lang w:eastAsia="ja-JP"/>
              </w:rPr>
              <w:t>}</w:t>
            </w:r>
          </w:p>
        </w:tc>
        <w:tc>
          <w:tcPr>
            <w:tcW w:w="2267" w:type="dxa"/>
          </w:tcPr>
          <w:p w14:paraId="4B91E0B7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700" w:type="dxa"/>
          </w:tcPr>
          <w:p w14:paraId="3666AB6A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245" w:type="dxa"/>
          </w:tcPr>
          <w:p w14:paraId="1BCAE0AB" w14:textId="77777777" w:rsidR="005A239A" w:rsidRPr="00F21A71" w:rsidRDefault="005A239A" w:rsidP="002126EE">
            <w:pPr>
              <w:pStyle w:val="TAL"/>
            </w:pPr>
          </w:p>
        </w:tc>
      </w:tr>
      <w:tr w:rsidR="005A239A" w:rsidRPr="00F21A71" w14:paraId="38D90EE7" w14:textId="77777777" w:rsidTr="002126EE">
        <w:trPr>
          <w:jc w:val="center"/>
        </w:trPr>
        <w:tc>
          <w:tcPr>
            <w:tcW w:w="4535" w:type="dxa"/>
          </w:tcPr>
          <w:p w14:paraId="65F9D8FD" w14:textId="77777777" w:rsidR="005A239A" w:rsidRPr="00F21A71" w:rsidRDefault="005A239A" w:rsidP="002126EE">
            <w:pPr>
              <w:pStyle w:val="TAL"/>
            </w:pPr>
            <w:r w:rsidRPr="00F21A71">
              <w:t xml:space="preserve">      </w:t>
            </w:r>
            <w:proofErr w:type="spellStart"/>
            <w:r w:rsidRPr="00F21A71">
              <w:t>shortDRX</w:t>
            </w:r>
            <w:proofErr w:type="spellEnd"/>
          </w:p>
        </w:tc>
        <w:tc>
          <w:tcPr>
            <w:tcW w:w="2267" w:type="dxa"/>
          </w:tcPr>
          <w:p w14:paraId="3D064ABC" w14:textId="77777777" w:rsidR="005A239A" w:rsidRPr="00F21A71" w:rsidRDefault="005A239A" w:rsidP="002126EE">
            <w:pPr>
              <w:pStyle w:val="TAL"/>
            </w:pPr>
            <w:r w:rsidRPr="00F21A71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56DEC8F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245" w:type="dxa"/>
          </w:tcPr>
          <w:p w14:paraId="5518F0C1" w14:textId="77777777" w:rsidR="005A239A" w:rsidRPr="00F21A71" w:rsidRDefault="005A239A" w:rsidP="002126EE">
            <w:pPr>
              <w:pStyle w:val="TAL"/>
            </w:pPr>
          </w:p>
        </w:tc>
      </w:tr>
      <w:tr w:rsidR="005A239A" w:rsidRPr="00F21A71" w14:paraId="7C40B385" w14:textId="77777777" w:rsidTr="002126EE">
        <w:trPr>
          <w:jc w:val="center"/>
        </w:trPr>
        <w:tc>
          <w:tcPr>
            <w:tcW w:w="4535" w:type="dxa"/>
          </w:tcPr>
          <w:p w14:paraId="7A1D983E" w14:textId="77777777" w:rsidR="005A239A" w:rsidRPr="00F21A71" w:rsidRDefault="005A239A" w:rsidP="002126EE">
            <w:pPr>
              <w:pStyle w:val="TAL"/>
            </w:pPr>
            <w:r w:rsidRPr="00F21A71">
              <w:t xml:space="preserve">      </w:t>
            </w:r>
            <w:proofErr w:type="spellStart"/>
            <w:r w:rsidRPr="00F21A71">
              <w:rPr>
                <w:lang w:eastAsia="ja-JP"/>
              </w:rPr>
              <w:t>drx-SlotOffset</w:t>
            </w:r>
            <w:proofErr w:type="spellEnd"/>
          </w:p>
        </w:tc>
        <w:tc>
          <w:tcPr>
            <w:tcW w:w="2267" w:type="dxa"/>
          </w:tcPr>
          <w:p w14:paraId="5C668B0B" w14:textId="77777777" w:rsidR="005A239A" w:rsidRPr="00F21A71" w:rsidRDefault="005A239A" w:rsidP="002126EE">
            <w:pPr>
              <w:pStyle w:val="TAL"/>
            </w:pPr>
            <w:r w:rsidRPr="00F21A71">
              <w:rPr>
                <w:lang w:eastAsia="ja-JP"/>
              </w:rPr>
              <w:t>0</w:t>
            </w:r>
          </w:p>
        </w:tc>
        <w:tc>
          <w:tcPr>
            <w:tcW w:w="1700" w:type="dxa"/>
          </w:tcPr>
          <w:p w14:paraId="64F0FD09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245" w:type="dxa"/>
          </w:tcPr>
          <w:p w14:paraId="0C282C85" w14:textId="77777777" w:rsidR="005A239A" w:rsidRPr="00F21A71" w:rsidRDefault="005A239A" w:rsidP="002126EE">
            <w:pPr>
              <w:pStyle w:val="TAL"/>
            </w:pPr>
          </w:p>
        </w:tc>
      </w:tr>
      <w:tr w:rsidR="005A239A" w:rsidRPr="00F21A71" w14:paraId="27E0E8CF" w14:textId="77777777" w:rsidTr="002126EE">
        <w:trPr>
          <w:jc w:val="center"/>
        </w:trPr>
        <w:tc>
          <w:tcPr>
            <w:tcW w:w="4535" w:type="dxa"/>
          </w:tcPr>
          <w:p w14:paraId="5933E0EA" w14:textId="77777777" w:rsidR="005A239A" w:rsidRPr="00F21A71" w:rsidRDefault="005A239A" w:rsidP="002126EE">
            <w:pPr>
              <w:pStyle w:val="TAL"/>
            </w:pPr>
            <w:r w:rsidRPr="00F21A71">
              <w:t xml:space="preserve">    }</w:t>
            </w:r>
          </w:p>
        </w:tc>
        <w:tc>
          <w:tcPr>
            <w:tcW w:w="2267" w:type="dxa"/>
          </w:tcPr>
          <w:p w14:paraId="3648448E" w14:textId="77777777" w:rsidR="005A239A" w:rsidRPr="00F21A71" w:rsidRDefault="005A239A" w:rsidP="002126EE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D7AC35F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245" w:type="dxa"/>
          </w:tcPr>
          <w:p w14:paraId="39A5C770" w14:textId="77777777" w:rsidR="005A239A" w:rsidRPr="00F21A71" w:rsidRDefault="005A239A" w:rsidP="002126EE">
            <w:pPr>
              <w:pStyle w:val="TAL"/>
            </w:pPr>
          </w:p>
        </w:tc>
      </w:tr>
      <w:tr w:rsidR="005A239A" w:rsidRPr="00F21A71" w14:paraId="3B2E3B88" w14:textId="77777777" w:rsidTr="002126EE">
        <w:trPr>
          <w:jc w:val="center"/>
        </w:trPr>
        <w:tc>
          <w:tcPr>
            <w:tcW w:w="4535" w:type="dxa"/>
          </w:tcPr>
          <w:p w14:paraId="7A500DDC" w14:textId="77777777" w:rsidR="005A239A" w:rsidRPr="00F21A71" w:rsidRDefault="005A239A" w:rsidP="002126EE">
            <w:pPr>
              <w:pStyle w:val="TAL"/>
            </w:pPr>
            <w:r w:rsidRPr="00F21A71">
              <w:t xml:space="preserve">  }</w:t>
            </w:r>
          </w:p>
        </w:tc>
        <w:tc>
          <w:tcPr>
            <w:tcW w:w="2267" w:type="dxa"/>
          </w:tcPr>
          <w:p w14:paraId="6C30A7C1" w14:textId="77777777" w:rsidR="005A239A" w:rsidRPr="00F21A71" w:rsidRDefault="005A239A" w:rsidP="002126EE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21A09A9D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245" w:type="dxa"/>
          </w:tcPr>
          <w:p w14:paraId="29584A7C" w14:textId="77777777" w:rsidR="005A239A" w:rsidRPr="00F21A71" w:rsidRDefault="005A239A" w:rsidP="002126EE">
            <w:pPr>
              <w:pStyle w:val="TAL"/>
            </w:pPr>
          </w:p>
        </w:tc>
      </w:tr>
      <w:tr w:rsidR="005A239A" w:rsidRPr="00F21A71" w14:paraId="2E1525D3" w14:textId="77777777" w:rsidTr="002126EE">
        <w:trPr>
          <w:jc w:val="center"/>
        </w:trPr>
        <w:tc>
          <w:tcPr>
            <w:tcW w:w="4535" w:type="dxa"/>
          </w:tcPr>
          <w:p w14:paraId="77AEAAFE" w14:textId="77777777" w:rsidR="005A239A" w:rsidRPr="00F21A71" w:rsidRDefault="005A239A" w:rsidP="002126EE">
            <w:pPr>
              <w:pStyle w:val="TAL"/>
            </w:pPr>
            <w:r w:rsidRPr="00F21A71">
              <w:t xml:space="preserve">  tag-Config SEQUENCE {</w:t>
            </w:r>
          </w:p>
        </w:tc>
        <w:tc>
          <w:tcPr>
            <w:tcW w:w="2267" w:type="dxa"/>
          </w:tcPr>
          <w:p w14:paraId="02E2C345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700" w:type="dxa"/>
          </w:tcPr>
          <w:p w14:paraId="5069DE3F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245" w:type="dxa"/>
          </w:tcPr>
          <w:p w14:paraId="087FE8DD" w14:textId="77777777" w:rsidR="005A239A" w:rsidRPr="00F21A71" w:rsidRDefault="005A239A" w:rsidP="002126EE">
            <w:pPr>
              <w:pStyle w:val="TAL"/>
            </w:pPr>
          </w:p>
        </w:tc>
      </w:tr>
      <w:tr w:rsidR="005A239A" w:rsidRPr="00F21A71" w14:paraId="7039CA1E" w14:textId="77777777" w:rsidTr="002126EE">
        <w:trPr>
          <w:jc w:val="center"/>
        </w:trPr>
        <w:tc>
          <w:tcPr>
            <w:tcW w:w="4535" w:type="dxa"/>
          </w:tcPr>
          <w:p w14:paraId="7C58EAB0" w14:textId="77777777" w:rsidR="005A239A" w:rsidRPr="00F21A71" w:rsidRDefault="005A239A" w:rsidP="002126EE">
            <w:pPr>
              <w:pStyle w:val="TAL"/>
            </w:pPr>
            <w:r w:rsidRPr="00F21A71">
              <w:t xml:space="preserve">    tag-</w:t>
            </w:r>
            <w:proofErr w:type="spellStart"/>
            <w:r w:rsidRPr="00F21A71">
              <w:t>ToReleaseList</w:t>
            </w:r>
            <w:proofErr w:type="spellEnd"/>
          </w:p>
        </w:tc>
        <w:tc>
          <w:tcPr>
            <w:tcW w:w="2267" w:type="dxa"/>
          </w:tcPr>
          <w:p w14:paraId="7A30565F" w14:textId="77777777" w:rsidR="005A239A" w:rsidRPr="00F21A71" w:rsidRDefault="005A239A" w:rsidP="002126EE">
            <w:pPr>
              <w:pStyle w:val="TAL"/>
            </w:pPr>
            <w:r w:rsidRPr="00F21A71">
              <w:t>Not present</w:t>
            </w:r>
          </w:p>
        </w:tc>
        <w:tc>
          <w:tcPr>
            <w:tcW w:w="1700" w:type="dxa"/>
          </w:tcPr>
          <w:p w14:paraId="2B6E8535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245" w:type="dxa"/>
          </w:tcPr>
          <w:p w14:paraId="49F8FE1F" w14:textId="77777777" w:rsidR="005A239A" w:rsidRPr="00F21A71" w:rsidRDefault="005A239A" w:rsidP="002126EE">
            <w:pPr>
              <w:pStyle w:val="TAL"/>
            </w:pPr>
          </w:p>
        </w:tc>
      </w:tr>
      <w:tr w:rsidR="005A239A" w:rsidRPr="00F21A71" w14:paraId="2598C2E7" w14:textId="77777777" w:rsidTr="002126EE">
        <w:trPr>
          <w:jc w:val="center"/>
        </w:trPr>
        <w:tc>
          <w:tcPr>
            <w:tcW w:w="4535" w:type="dxa"/>
          </w:tcPr>
          <w:p w14:paraId="740BDF73" w14:textId="77777777" w:rsidR="005A239A" w:rsidRPr="00F21A71" w:rsidRDefault="005A239A" w:rsidP="002126EE">
            <w:pPr>
              <w:pStyle w:val="TAL"/>
            </w:pPr>
            <w:r w:rsidRPr="00F21A71">
              <w:t xml:space="preserve">    tag-</w:t>
            </w:r>
            <w:proofErr w:type="spellStart"/>
            <w:r w:rsidRPr="00F21A71">
              <w:t>ToAddModList</w:t>
            </w:r>
            <w:proofErr w:type="spellEnd"/>
            <w:r w:rsidRPr="00F21A71">
              <w:t xml:space="preserve"> SEQUENCE (SIZE (</w:t>
            </w:r>
            <w:proofErr w:type="gramStart"/>
            <w:r w:rsidRPr="00F21A71">
              <w:t>1..</w:t>
            </w:r>
            <w:proofErr w:type="gramEnd"/>
            <w:r w:rsidRPr="00F21A71">
              <w:t>maxNrofTAGs)) OF SEQUENCE {</w:t>
            </w:r>
          </w:p>
        </w:tc>
        <w:tc>
          <w:tcPr>
            <w:tcW w:w="2267" w:type="dxa"/>
          </w:tcPr>
          <w:p w14:paraId="0688370B" w14:textId="77777777" w:rsidR="005A239A" w:rsidRPr="00F21A71" w:rsidRDefault="005A239A" w:rsidP="002126EE">
            <w:pPr>
              <w:pStyle w:val="TAL"/>
            </w:pPr>
            <w:r w:rsidRPr="00F21A71">
              <w:t>1 entry</w:t>
            </w:r>
          </w:p>
        </w:tc>
        <w:tc>
          <w:tcPr>
            <w:tcW w:w="1700" w:type="dxa"/>
          </w:tcPr>
          <w:p w14:paraId="32B442A4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245" w:type="dxa"/>
          </w:tcPr>
          <w:p w14:paraId="486D5669" w14:textId="77777777" w:rsidR="005A239A" w:rsidRPr="00F21A71" w:rsidRDefault="005A239A" w:rsidP="002126EE">
            <w:pPr>
              <w:pStyle w:val="TAL"/>
            </w:pPr>
          </w:p>
        </w:tc>
      </w:tr>
      <w:tr w:rsidR="005A239A" w:rsidRPr="00F21A71" w14:paraId="6C001885" w14:textId="77777777" w:rsidTr="002126EE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7079D9B4" w14:textId="77777777" w:rsidR="005A239A" w:rsidRPr="00F21A71" w:rsidRDefault="005A239A" w:rsidP="002126EE">
            <w:pPr>
              <w:pStyle w:val="TAL"/>
            </w:pPr>
            <w:r w:rsidRPr="00F21A71">
              <w:t xml:space="preserve">      tag-</w:t>
            </w:r>
            <w:proofErr w:type="gramStart"/>
            <w:r w:rsidRPr="00F21A71">
              <w:t>Id[</w:t>
            </w:r>
            <w:proofErr w:type="gramEnd"/>
            <w:r w:rsidRPr="00F21A71">
              <w:t>1]</w:t>
            </w:r>
          </w:p>
        </w:tc>
        <w:tc>
          <w:tcPr>
            <w:tcW w:w="2267" w:type="dxa"/>
          </w:tcPr>
          <w:p w14:paraId="0DA1BAAA" w14:textId="77777777" w:rsidR="005A239A" w:rsidRPr="00F21A71" w:rsidRDefault="005A239A" w:rsidP="002126EE">
            <w:pPr>
              <w:pStyle w:val="TAL"/>
            </w:pPr>
            <w:r w:rsidRPr="00F21A71">
              <w:t>0</w:t>
            </w:r>
          </w:p>
        </w:tc>
        <w:tc>
          <w:tcPr>
            <w:tcW w:w="1700" w:type="dxa"/>
          </w:tcPr>
          <w:p w14:paraId="1082D15F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245" w:type="dxa"/>
          </w:tcPr>
          <w:p w14:paraId="05A6D32D" w14:textId="77777777" w:rsidR="005A239A" w:rsidRPr="00F21A71" w:rsidRDefault="005A239A" w:rsidP="002126EE">
            <w:pPr>
              <w:pStyle w:val="TAL"/>
            </w:pPr>
          </w:p>
        </w:tc>
      </w:tr>
      <w:tr w:rsidR="005A239A" w:rsidRPr="00F21A71" w14:paraId="43177920" w14:textId="77777777" w:rsidTr="002126EE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5AB9A8D7" w14:textId="77777777" w:rsidR="005A239A" w:rsidRPr="00F21A71" w:rsidRDefault="005A239A" w:rsidP="002126EE">
            <w:pPr>
              <w:pStyle w:val="TAL"/>
            </w:pPr>
            <w:r w:rsidRPr="00F21A71">
              <w:t xml:space="preserve">      </w:t>
            </w:r>
            <w:proofErr w:type="spellStart"/>
            <w:proofErr w:type="gramStart"/>
            <w:r w:rsidRPr="00F21A71">
              <w:t>timeAlignmentTimer</w:t>
            </w:r>
            <w:proofErr w:type="spellEnd"/>
            <w:r w:rsidRPr="00F21A71">
              <w:t>[</w:t>
            </w:r>
            <w:proofErr w:type="gramEnd"/>
            <w:r w:rsidRPr="00F21A71">
              <w:t>1]</w:t>
            </w:r>
          </w:p>
        </w:tc>
        <w:tc>
          <w:tcPr>
            <w:tcW w:w="2267" w:type="dxa"/>
          </w:tcPr>
          <w:p w14:paraId="1F8F2A22" w14:textId="77777777" w:rsidR="005A239A" w:rsidRPr="00F21A71" w:rsidRDefault="005A239A" w:rsidP="002126EE">
            <w:pPr>
              <w:pStyle w:val="TAL"/>
            </w:pPr>
            <w:r w:rsidRPr="00F21A71">
              <w:t>ms500</w:t>
            </w:r>
          </w:p>
        </w:tc>
        <w:tc>
          <w:tcPr>
            <w:tcW w:w="1700" w:type="dxa"/>
          </w:tcPr>
          <w:p w14:paraId="52500EA7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245" w:type="dxa"/>
          </w:tcPr>
          <w:p w14:paraId="644EEE43" w14:textId="77777777" w:rsidR="005A239A" w:rsidRPr="00F21A71" w:rsidRDefault="005A239A" w:rsidP="002126EE">
            <w:pPr>
              <w:pStyle w:val="TAL"/>
            </w:pPr>
            <w:r w:rsidRPr="00F21A71">
              <w:t>DRX.1 OR DRX.2 OR DRX.6</w:t>
            </w:r>
          </w:p>
        </w:tc>
      </w:tr>
      <w:tr w:rsidR="005A239A" w:rsidRPr="00F21A71" w14:paraId="42FEFDBB" w14:textId="77777777" w:rsidTr="002126EE">
        <w:trPr>
          <w:jc w:val="center"/>
        </w:trPr>
        <w:tc>
          <w:tcPr>
            <w:tcW w:w="4535" w:type="dxa"/>
            <w:tcBorders>
              <w:top w:val="nil"/>
            </w:tcBorders>
          </w:tcPr>
          <w:p w14:paraId="768E92F8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2267" w:type="dxa"/>
          </w:tcPr>
          <w:p w14:paraId="56A925D5" w14:textId="77777777" w:rsidR="005A239A" w:rsidRPr="00F21A71" w:rsidRDefault="005A239A" w:rsidP="002126EE">
            <w:pPr>
              <w:pStyle w:val="TAL"/>
            </w:pPr>
            <w:r w:rsidRPr="00F21A71">
              <w:t>infinity</w:t>
            </w:r>
          </w:p>
        </w:tc>
        <w:tc>
          <w:tcPr>
            <w:tcW w:w="1700" w:type="dxa"/>
          </w:tcPr>
          <w:p w14:paraId="321D5264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245" w:type="dxa"/>
          </w:tcPr>
          <w:p w14:paraId="29EEA364" w14:textId="77777777" w:rsidR="005A239A" w:rsidRPr="00F21A71" w:rsidRDefault="005A239A" w:rsidP="002126EE">
            <w:pPr>
              <w:pStyle w:val="TAL"/>
            </w:pPr>
            <w:r w:rsidRPr="00F21A71">
              <w:t>DRX.3 OR DRX.7 OR DRX.8 OR DRX.11</w:t>
            </w:r>
          </w:p>
        </w:tc>
      </w:tr>
      <w:tr w:rsidR="005A239A" w:rsidRPr="00F21A71" w14:paraId="4D16E316" w14:textId="77777777" w:rsidTr="002126EE">
        <w:trPr>
          <w:jc w:val="center"/>
        </w:trPr>
        <w:tc>
          <w:tcPr>
            <w:tcW w:w="4535" w:type="dxa"/>
          </w:tcPr>
          <w:p w14:paraId="4B58D6EF" w14:textId="77777777" w:rsidR="005A239A" w:rsidRPr="00F21A71" w:rsidRDefault="005A239A" w:rsidP="002126EE">
            <w:pPr>
              <w:pStyle w:val="TAL"/>
            </w:pPr>
            <w:r w:rsidRPr="00F21A71">
              <w:t xml:space="preserve">  }</w:t>
            </w:r>
          </w:p>
        </w:tc>
        <w:tc>
          <w:tcPr>
            <w:tcW w:w="2267" w:type="dxa"/>
          </w:tcPr>
          <w:p w14:paraId="2A3A6D29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700" w:type="dxa"/>
          </w:tcPr>
          <w:p w14:paraId="1E7A8BAC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245" w:type="dxa"/>
          </w:tcPr>
          <w:p w14:paraId="5E4D0DCA" w14:textId="77777777" w:rsidR="005A239A" w:rsidRPr="00F21A71" w:rsidRDefault="005A239A" w:rsidP="002126EE">
            <w:pPr>
              <w:pStyle w:val="TAL"/>
            </w:pPr>
          </w:p>
        </w:tc>
      </w:tr>
      <w:tr w:rsidR="005A239A" w:rsidRPr="00F21A71" w14:paraId="77685B94" w14:textId="77777777" w:rsidTr="002126EE">
        <w:trPr>
          <w:jc w:val="center"/>
        </w:trPr>
        <w:tc>
          <w:tcPr>
            <w:tcW w:w="4535" w:type="dxa"/>
          </w:tcPr>
          <w:p w14:paraId="0212A1A1" w14:textId="77777777" w:rsidR="005A239A" w:rsidRPr="00F21A71" w:rsidRDefault="005A239A" w:rsidP="002126EE">
            <w:pPr>
              <w:pStyle w:val="TAL"/>
            </w:pPr>
            <w:r w:rsidRPr="00F21A71">
              <w:t>}</w:t>
            </w:r>
          </w:p>
        </w:tc>
        <w:tc>
          <w:tcPr>
            <w:tcW w:w="2267" w:type="dxa"/>
          </w:tcPr>
          <w:p w14:paraId="1FCF60C7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700" w:type="dxa"/>
          </w:tcPr>
          <w:p w14:paraId="71C06A1D" w14:textId="77777777" w:rsidR="005A239A" w:rsidRPr="00F21A71" w:rsidRDefault="005A239A" w:rsidP="002126EE">
            <w:pPr>
              <w:pStyle w:val="TAL"/>
            </w:pPr>
          </w:p>
        </w:tc>
        <w:tc>
          <w:tcPr>
            <w:tcW w:w="1245" w:type="dxa"/>
          </w:tcPr>
          <w:p w14:paraId="7DB3D7BD" w14:textId="77777777" w:rsidR="005A239A" w:rsidRPr="00F21A71" w:rsidRDefault="005A239A" w:rsidP="002126EE">
            <w:pPr>
              <w:pStyle w:val="TAL"/>
            </w:pPr>
          </w:p>
        </w:tc>
      </w:tr>
    </w:tbl>
    <w:p w14:paraId="798E2896" w14:textId="77777777" w:rsidR="005A239A" w:rsidRPr="00F21A71" w:rsidRDefault="005A239A" w:rsidP="005A239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5A239A" w:rsidRPr="00F21A71" w14:paraId="23323F0E" w14:textId="77777777" w:rsidTr="002126EE">
        <w:trPr>
          <w:jc w:val="center"/>
        </w:trPr>
        <w:tc>
          <w:tcPr>
            <w:tcW w:w="1701" w:type="dxa"/>
          </w:tcPr>
          <w:p w14:paraId="5DB7EB04" w14:textId="77777777" w:rsidR="005A239A" w:rsidRPr="00F21A71" w:rsidRDefault="005A239A" w:rsidP="002126EE">
            <w:pPr>
              <w:pStyle w:val="TAH"/>
              <w:keepNext w:val="0"/>
              <w:keepLines w:val="0"/>
            </w:pPr>
            <w:r w:rsidRPr="00F21A71">
              <w:lastRenderedPageBreak/>
              <w:t>Condition</w:t>
            </w:r>
          </w:p>
        </w:tc>
        <w:tc>
          <w:tcPr>
            <w:tcW w:w="7229" w:type="dxa"/>
          </w:tcPr>
          <w:p w14:paraId="73BFE146" w14:textId="77777777" w:rsidR="005A239A" w:rsidRPr="00F21A71" w:rsidRDefault="005A239A" w:rsidP="002126EE">
            <w:pPr>
              <w:pStyle w:val="TAH"/>
              <w:keepNext w:val="0"/>
              <w:keepLines w:val="0"/>
            </w:pPr>
            <w:r w:rsidRPr="00F21A71">
              <w:t>Explanation</w:t>
            </w:r>
          </w:p>
        </w:tc>
      </w:tr>
      <w:tr w:rsidR="005A239A" w:rsidRPr="00F21A71" w14:paraId="4EA04082" w14:textId="77777777" w:rsidTr="002126EE">
        <w:trPr>
          <w:jc w:val="center"/>
        </w:trPr>
        <w:tc>
          <w:tcPr>
            <w:tcW w:w="1701" w:type="dxa"/>
          </w:tcPr>
          <w:p w14:paraId="59A9C30B" w14:textId="77777777" w:rsidR="005A239A" w:rsidRPr="00F21A71" w:rsidRDefault="005A239A" w:rsidP="002126EE">
            <w:pPr>
              <w:pStyle w:val="TAL"/>
            </w:pPr>
            <w:r w:rsidRPr="00F21A71">
              <w:t>DRX.1</w:t>
            </w:r>
          </w:p>
        </w:tc>
        <w:tc>
          <w:tcPr>
            <w:tcW w:w="7229" w:type="dxa"/>
          </w:tcPr>
          <w:p w14:paraId="60AC575C" w14:textId="77777777" w:rsidR="005A239A" w:rsidRPr="00F21A71" w:rsidRDefault="005A239A" w:rsidP="002126EE">
            <w:pPr>
              <w:pStyle w:val="TAL"/>
            </w:pPr>
            <w:r w:rsidRPr="00F21A71">
              <w:t>DRX Configuration 1 according to TS 38.133 [6] A.3.3.1</w:t>
            </w:r>
          </w:p>
        </w:tc>
      </w:tr>
      <w:tr w:rsidR="005A239A" w:rsidRPr="00F21A71" w14:paraId="681D3111" w14:textId="77777777" w:rsidTr="002126EE">
        <w:trPr>
          <w:jc w:val="center"/>
        </w:trPr>
        <w:tc>
          <w:tcPr>
            <w:tcW w:w="1701" w:type="dxa"/>
          </w:tcPr>
          <w:p w14:paraId="74D79E21" w14:textId="77777777" w:rsidR="005A239A" w:rsidRPr="00F21A71" w:rsidRDefault="005A239A" w:rsidP="002126EE">
            <w:pPr>
              <w:pStyle w:val="TAL"/>
            </w:pPr>
            <w:r w:rsidRPr="00F21A71">
              <w:t>DRX.2</w:t>
            </w:r>
          </w:p>
        </w:tc>
        <w:tc>
          <w:tcPr>
            <w:tcW w:w="7229" w:type="dxa"/>
          </w:tcPr>
          <w:p w14:paraId="0EDA4F34" w14:textId="77777777" w:rsidR="005A239A" w:rsidRPr="00F21A71" w:rsidRDefault="005A239A" w:rsidP="002126EE">
            <w:pPr>
              <w:pStyle w:val="TAL"/>
            </w:pPr>
            <w:r w:rsidRPr="00F21A71">
              <w:t>DRX Configuration 2 according to TS 38.133 [6] A.3.3.2</w:t>
            </w:r>
          </w:p>
        </w:tc>
      </w:tr>
      <w:tr w:rsidR="005A239A" w:rsidRPr="00F21A71" w14:paraId="389961A0" w14:textId="77777777" w:rsidTr="002126EE">
        <w:trPr>
          <w:jc w:val="center"/>
        </w:trPr>
        <w:tc>
          <w:tcPr>
            <w:tcW w:w="1701" w:type="dxa"/>
          </w:tcPr>
          <w:p w14:paraId="42F03556" w14:textId="77777777" w:rsidR="005A239A" w:rsidRPr="00F21A71" w:rsidRDefault="005A239A" w:rsidP="002126EE">
            <w:pPr>
              <w:pStyle w:val="TAL"/>
            </w:pPr>
            <w:r w:rsidRPr="00F21A71">
              <w:t>DRX.3</w:t>
            </w:r>
          </w:p>
        </w:tc>
        <w:tc>
          <w:tcPr>
            <w:tcW w:w="7229" w:type="dxa"/>
          </w:tcPr>
          <w:p w14:paraId="143B0E1E" w14:textId="77777777" w:rsidR="005A239A" w:rsidRPr="00F21A71" w:rsidRDefault="005A239A" w:rsidP="002126EE">
            <w:pPr>
              <w:pStyle w:val="TAL"/>
            </w:pPr>
            <w:r w:rsidRPr="00F21A71">
              <w:t>DRX Configuration 3 according to TS 38.133 [6] A.3.3.3</w:t>
            </w:r>
          </w:p>
        </w:tc>
      </w:tr>
      <w:tr w:rsidR="005A239A" w:rsidRPr="00F21A71" w14:paraId="304C39F5" w14:textId="77777777" w:rsidTr="002126EE">
        <w:trPr>
          <w:jc w:val="center"/>
        </w:trPr>
        <w:tc>
          <w:tcPr>
            <w:tcW w:w="1701" w:type="dxa"/>
          </w:tcPr>
          <w:p w14:paraId="6F4310F6" w14:textId="77777777" w:rsidR="005A239A" w:rsidRPr="00F21A71" w:rsidRDefault="005A239A" w:rsidP="002126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1A71">
              <w:rPr>
                <w:rFonts w:ascii="Arial" w:hAnsi="Arial"/>
                <w:sz w:val="18"/>
              </w:rPr>
              <w:t>DRX.6</w:t>
            </w:r>
          </w:p>
        </w:tc>
        <w:tc>
          <w:tcPr>
            <w:tcW w:w="7229" w:type="dxa"/>
          </w:tcPr>
          <w:p w14:paraId="7AEEA566" w14:textId="77777777" w:rsidR="005A239A" w:rsidRPr="00F21A71" w:rsidRDefault="005A239A" w:rsidP="002126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1A71">
              <w:rPr>
                <w:rFonts w:ascii="Arial" w:hAnsi="Arial"/>
                <w:sz w:val="18"/>
              </w:rPr>
              <w:t>DRX Configuration 6 according to TS 38.133 [6] A.3.3.6</w:t>
            </w:r>
          </w:p>
        </w:tc>
      </w:tr>
      <w:tr w:rsidR="005A239A" w:rsidRPr="00F21A71" w14:paraId="52A9181E" w14:textId="77777777" w:rsidTr="002126EE">
        <w:trPr>
          <w:jc w:val="center"/>
        </w:trPr>
        <w:tc>
          <w:tcPr>
            <w:tcW w:w="1701" w:type="dxa"/>
          </w:tcPr>
          <w:p w14:paraId="7758483D" w14:textId="77777777" w:rsidR="005A239A" w:rsidRPr="00F21A71" w:rsidRDefault="005A239A" w:rsidP="002126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1A71">
              <w:rPr>
                <w:rFonts w:ascii="Arial" w:hAnsi="Arial"/>
                <w:sz w:val="18"/>
              </w:rPr>
              <w:t>DRX.7</w:t>
            </w:r>
          </w:p>
        </w:tc>
        <w:tc>
          <w:tcPr>
            <w:tcW w:w="7229" w:type="dxa"/>
          </w:tcPr>
          <w:p w14:paraId="10D83D01" w14:textId="77777777" w:rsidR="005A239A" w:rsidRPr="00F21A71" w:rsidRDefault="005A239A" w:rsidP="002126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1A71">
              <w:rPr>
                <w:rFonts w:ascii="Arial" w:hAnsi="Arial"/>
                <w:sz w:val="18"/>
              </w:rPr>
              <w:t>DRX Configuration 7 according to TS 38.133 [6] A.3.3.7</w:t>
            </w:r>
          </w:p>
        </w:tc>
      </w:tr>
      <w:tr w:rsidR="005A239A" w:rsidRPr="00F21A71" w14:paraId="11903B63" w14:textId="77777777" w:rsidTr="002126EE">
        <w:trPr>
          <w:jc w:val="center"/>
        </w:trPr>
        <w:tc>
          <w:tcPr>
            <w:tcW w:w="1701" w:type="dxa"/>
          </w:tcPr>
          <w:p w14:paraId="3C0F1F0D" w14:textId="77777777" w:rsidR="005A239A" w:rsidRPr="00F21A71" w:rsidRDefault="005A239A" w:rsidP="002126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1A71">
              <w:rPr>
                <w:rFonts w:ascii="Arial" w:hAnsi="Arial"/>
                <w:sz w:val="18"/>
              </w:rPr>
              <w:t>DRX.8</w:t>
            </w:r>
          </w:p>
        </w:tc>
        <w:tc>
          <w:tcPr>
            <w:tcW w:w="7229" w:type="dxa"/>
          </w:tcPr>
          <w:p w14:paraId="2B26FBA2" w14:textId="77777777" w:rsidR="005A239A" w:rsidRPr="00F21A71" w:rsidRDefault="005A239A" w:rsidP="002126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1A71">
              <w:rPr>
                <w:rFonts w:ascii="Arial" w:hAnsi="Arial"/>
                <w:sz w:val="18"/>
              </w:rPr>
              <w:t>DRX Configuration 8 according to TS 38.133 [6] A.3.3.8</w:t>
            </w:r>
          </w:p>
        </w:tc>
      </w:tr>
      <w:tr w:rsidR="005A239A" w:rsidRPr="00F21A71" w14:paraId="695B2B1B" w14:textId="77777777" w:rsidTr="002126EE">
        <w:trPr>
          <w:jc w:val="center"/>
        </w:trPr>
        <w:tc>
          <w:tcPr>
            <w:tcW w:w="1701" w:type="dxa"/>
          </w:tcPr>
          <w:p w14:paraId="65430E05" w14:textId="77777777" w:rsidR="005A239A" w:rsidRPr="00F21A71" w:rsidRDefault="005A239A" w:rsidP="002126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1A71">
              <w:rPr>
                <w:rFonts w:ascii="Arial" w:hAnsi="Arial" w:cs="Arial"/>
                <w:sz w:val="18"/>
                <w:szCs w:val="18"/>
              </w:rPr>
              <w:t>INTER-FREQ</w:t>
            </w:r>
          </w:p>
        </w:tc>
        <w:tc>
          <w:tcPr>
            <w:tcW w:w="7229" w:type="dxa"/>
          </w:tcPr>
          <w:p w14:paraId="587DB37A" w14:textId="77777777" w:rsidR="005A239A" w:rsidRPr="00F21A71" w:rsidRDefault="005A239A" w:rsidP="002126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1A71">
              <w:rPr>
                <w:rFonts w:ascii="Arial" w:hAnsi="Arial" w:cs="Arial"/>
                <w:sz w:val="18"/>
                <w:szCs w:val="18"/>
              </w:rPr>
              <w:t>Configuration for inter-frequency NR measurement tests</w:t>
            </w:r>
          </w:p>
        </w:tc>
      </w:tr>
      <w:tr w:rsidR="005A239A" w:rsidRPr="00F21A71" w14:paraId="4BA836AC" w14:textId="77777777" w:rsidTr="002126EE">
        <w:trPr>
          <w:jc w:val="center"/>
        </w:trPr>
        <w:tc>
          <w:tcPr>
            <w:tcW w:w="1701" w:type="dxa"/>
          </w:tcPr>
          <w:p w14:paraId="69919834" w14:textId="77777777" w:rsidR="005A239A" w:rsidRPr="00F21A71" w:rsidRDefault="005A239A" w:rsidP="002126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1A71">
              <w:rPr>
                <w:rFonts w:ascii="Arial" w:hAnsi="Arial" w:cs="Arial"/>
                <w:sz w:val="18"/>
                <w:szCs w:val="18"/>
              </w:rPr>
              <w:t>Gap</w:t>
            </w:r>
          </w:p>
        </w:tc>
        <w:tc>
          <w:tcPr>
            <w:tcW w:w="7229" w:type="dxa"/>
          </w:tcPr>
          <w:p w14:paraId="1188E43A" w14:textId="77777777" w:rsidR="005A239A" w:rsidRPr="00F21A71" w:rsidRDefault="005A239A" w:rsidP="002126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1A71">
              <w:rPr>
                <w:rFonts w:ascii="Arial" w:hAnsi="Arial" w:cs="Arial"/>
                <w:sz w:val="18"/>
                <w:szCs w:val="18"/>
              </w:rPr>
              <w:t>Configuration for tests with measurement gap</w:t>
            </w:r>
          </w:p>
        </w:tc>
      </w:tr>
      <w:tr w:rsidR="005A239A" w:rsidRPr="00F21A71" w14:paraId="1593E145" w14:textId="77777777" w:rsidTr="002126EE">
        <w:trPr>
          <w:jc w:val="center"/>
        </w:trPr>
        <w:tc>
          <w:tcPr>
            <w:tcW w:w="1701" w:type="dxa"/>
          </w:tcPr>
          <w:p w14:paraId="0F4647C5" w14:textId="77777777" w:rsidR="005A239A" w:rsidRPr="00F21A71" w:rsidRDefault="005A239A" w:rsidP="002126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szCs w:val="18"/>
                <w:lang w:eastAsia="ja-JP"/>
              </w:rPr>
              <w:t>Offset</w:t>
            </w:r>
          </w:p>
        </w:tc>
        <w:tc>
          <w:tcPr>
            <w:tcW w:w="7229" w:type="dxa"/>
          </w:tcPr>
          <w:p w14:paraId="163BF788" w14:textId="77777777" w:rsidR="005A239A" w:rsidRPr="00F21A71" w:rsidRDefault="005A239A" w:rsidP="002126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szCs w:val="18"/>
                <w:lang w:eastAsia="ja-JP"/>
              </w:rPr>
              <w:t xml:space="preserve">Tests that </w:t>
            </w:r>
            <w:proofErr w:type="gramStart"/>
            <w:r w:rsidRPr="00F21A71">
              <w:rPr>
                <w:rFonts w:ascii="Arial" w:hAnsi="Arial" w:cs="Arial"/>
                <w:sz w:val="18"/>
                <w:szCs w:val="18"/>
                <w:lang w:eastAsia="ja-JP"/>
              </w:rPr>
              <w:t>requires</w:t>
            </w:r>
            <w:proofErr w:type="gramEnd"/>
            <w:r w:rsidRPr="00F21A71">
              <w:rPr>
                <w:rFonts w:ascii="Arial" w:hAnsi="Arial" w:cs="Arial"/>
                <w:sz w:val="18"/>
                <w:szCs w:val="18"/>
                <w:lang w:eastAsia="ja-JP"/>
              </w:rPr>
              <w:t xml:space="preserve"> offset for DRX to eliminate overlap of DRX and SMTC</w:t>
            </w:r>
          </w:p>
        </w:tc>
      </w:tr>
    </w:tbl>
    <w:p w14:paraId="6535C4C5" w14:textId="77777777" w:rsidR="005A239A" w:rsidRPr="00F21A71" w:rsidRDefault="005A239A" w:rsidP="005A239A"/>
    <w:p w14:paraId="7A1A4801" w14:textId="5D49584E" w:rsidR="005A239A" w:rsidRDefault="005A239A" w:rsidP="00410647"/>
    <w:p w14:paraId="61CD919C" w14:textId="77777777" w:rsidR="005A239A" w:rsidRDefault="005A239A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872AA" w14:textId="77777777" w:rsidR="00525987" w:rsidRDefault="00525987">
      <w:r>
        <w:separator/>
      </w:r>
    </w:p>
  </w:endnote>
  <w:endnote w:type="continuationSeparator" w:id="0">
    <w:p w14:paraId="30D923CD" w14:textId="77777777" w:rsidR="00525987" w:rsidRDefault="00525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2DAD6" w14:textId="77777777" w:rsidR="00525987" w:rsidRDefault="00525987">
      <w:r>
        <w:separator/>
      </w:r>
    </w:p>
  </w:footnote>
  <w:footnote w:type="continuationSeparator" w:id="0">
    <w:p w14:paraId="4D63C7B0" w14:textId="77777777" w:rsidR="00525987" w:rsidRDefault="00525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36682"/>
    <w:multiLevelType w:val="hybridMultilevel"/>
    <w:tmpl w:val="344CD4CA"/>
    <w:lvl w:ilvl="0" w:tplc="67D606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CE46DEA"/>
    <w:multiLevelType w:val="hybridMultilevel"/>
    <w:tmpl w:val="D4AA0B36"/>
    <w:lvl w:ilvl="0" w:tplc="F15C0518">
      <w:start w:val="1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7A959B7"/>
    <w:multiLevelType w:val="hybridMultilevel"/>
    <w:tmpl w:val="F0244764"/>
    <w:lvl w:ilvl="0" w:tplc="8ED87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83989986">
    <w:abstractNumId w:val="0"/>
  </w:num>
  <w:num w:numId="2" w16cid:durableId="1035616345">
    <w:abstractNumId w:val="1"/>
  </w:num>
  <w:num w:numId="3" w16cid:durableId="161752367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isco-Javier Narvaez">
    <w15:presenceInfo w15:providerId="AD" w15:userId="S::francisco-javier_narvaez@keysight.com::c0c6ab94-16d8-4337-aae7-99a71d2241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601E6"/>
    <w:rsid w:val="000A6394"/>
    <w:rsid w:val="000B36D6"/>
    <w:rsid w:val="000B7FED"/>
    <w:rsid w:val="000C038A"/>
    <w:rsid w:val="000C6598"/>
    <w:rsid w:val="000D44B3"/>
    <w:rsid w:val="000F4804"/>
    <w:rsid w:val="001066D8"/>
    <w:rsid w:val="0011410D"/>
    <w:rsid w:val="001229C8"/>
    <w:rsid w:val="00145D43"/>
    <w:rsid w:val="00166CFE"/>
    <w:rsid w:val="00177BB9"/>
    <w:rsid w:val="00192C46"/>
    <w:rsid w:val="00193387"/>
    <w:rsid w:val="001A08B3"/>
    <w:rsid w:val="001A7B60"/>
    <w:rsid w:val="001B52F0"/>
    <w:rsid w:val="001B7A65"/>
    <w:rsid w:val="001E41F3"/>
    <w:rsid w:val="001F155C"/>
    <w:rsid w:val="002022EB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12743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4E2CDD"/>
    <w:rsid w:val="0051580D"/>
    <w:rsid w:val="00525987"/>
    <w:rsid w:val="00547111"/>
    <w:rsid w:val="00554F5B"/>
    <w:rsid w:val="00592D74"/>
    <w:rsid w:val="005A239A"/>
    <w:rsid w:val="005E2C44"/>
    <w:rsid w:val="00611C2A"/>
    <w:rsid w:val="00615EEC"/>
    <w:rsid w:val="00621188"/>
    <w:rsid w:val="006257ED"/>
    <w:rsid w:val="00665C47"/>
    <w:rsid w:val="00695808"/>
    <w:rsid w:val="006B46FB"/>
    <w:rsid w:val="006B55C3"/>
    <w:rsid w:val="006C256E"/>
    <w:rsid w:val="006E21FB"/>
    <w:rsid w:val="00740F98"/>
    <w:rsid w:val="00743960"/>
    <w:rsid w:val="00770C52"/>
    <w:rsid w:val="00792342"/>
    <w:rsid w:val="00792A1A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06CA"/>
    <w:rsid w:val="008863B9"/>
    <w:rsid w:val="008A45A6"/>
    <w:rsid w:val="008F3789"/>
    <w:rsid w:val="008F686C"/>
    <w:rsid w:val="009148DE"/>
    <w:rsid w:val="00937FB7"/>
    <w:rsid w:val="00941E30"/>
    <w:rsid w:val="009441C9"/>
    <w:rsid w:val="00962C38"/>
    <w:rsid w:val="00967E5C"/>
    <w:rsid w:val="009777D9"/>
    <w:rsid w:val="00991B88"/>
    <w:rsid w:val="009A5753"/>
    <w:rsid w:val="009A579D"/>
    <w:rsid w:val="009C0DB3"/>
    <w:rsid w:val="009C5BE1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AF12BA"/>
    <w:rsid w:val="00B258BB"/>
    <w:rsid w:val="00B32AD6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E0A1F"/>
    <w:rsid w:val="00C032E1"/>
    <w:rsid w:val="00C03DEE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C457B"/>
    <w:rsid w:val="00DE34CF"/>
    <w:rsid w:val="00DF2397"/>
    <w:rsid w:val="00E13F3D"/>
    <w:rsid w:val="00E34898"/>
    <w:rsid w:val="00E7085C"/>
    <w:rsid w:val="00EB09B7"/>
    <w:rsid w:val="00EE7D7C"/>
    <w:rsid w:val="00F13916"/>
    <w:rsid w:val="00F15DBA"/>
    <w:rsid w:val="00F24244"/>
    <w:rsid w:val="00F25D98"/>
    <w:rsid w:val="00F300FB"/>
    <w:rsid w:val="00F82353"/>
    <w:rsid w:val="00F953C2"/>
    <w:rsid w:val="00FB6386"/>
    <w:rsid w:val="00FD6E6E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06C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806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806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806C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06C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06C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06CA"/>
    <w:pPr>
      <w:outlineLvl w:val="5"/>
    </w:pPr>
  </w:style>
  <w:style w:type="paragraph" w:styleId="Heading7">
    <w:name w:val="heading 7"/>
    <w:basedOn w:val="H6"/>
    <w:next w:val="Normal"/>
    <w:qFormat/>
    <w:rsid w:val="008806CA"/>
    <w:pPr>
      <w:outlineLvl w:val="6"/>
    </w:pPr>
  </w:style>
  <w:style w:type="paragraph" w:styleId="Heading8">
    <w:name w:val="heading 8"/>
    <w:basedOn w:val="Heading1"/>
    <w:next w:val="Normal"/>
    <w:qFormat/>
    <w:rsid w:val="008806C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06C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806CA"/>
    <w:pPr>
      <w:spacing w:before="180"/>
      <w:ind w:left="2693" w:hanging="2693"/>
    </w:pPr>
    <w:rPr>
      <w:b/>
    </w:rPr>
  </w:style>
  <w:style w:type="paragraph" w:styleId="TOC1">
    <w:name w:val="toc 1"/>
    <w:semiHidden/>
    <w:rsid w:val="008806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806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806CA"/>
    <w:pPr>
      <w:ind w:left="1701" w:hanging="1701"/>
    </w:pPr>
  </w:style>
  <w:style w:type="paragraph" w:styleId="TOC4">
    <w:name w:val="toc 4"/>
    <w:basedOn w:val="TOC3"/>
    <w:semiHidden/>
    <w:rsid w:val="008806CA"/>
    <w:pPr>
      <w:ind w:left="1418" w:hanging="1418"/>
    </w:pPr>
  </w:style>
  <w:style w:type="paragraph" w:styleId="TOC3">
    <w:name w:val="toc 3"/>
    <w:basedOn w:val="TOC2"/>
    <w:semiHidden/>
    <w:rsid w:val="008806CA"/>
    <w:pPr>
      <w:ind w:left="1134" w:hanging="1134"/>
    </w:pPr>
  </w:style>
  <w:style w:type="paragraph" w:styleId="TOC2">
    <w:name w:val="toc 2"/>
    <w:basedOn w:val="TOC1"/>
    <w:semiHidden/>
    <w:rsid w:val="008806C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06CA"/>
    <w:pPr>
      <w:ind w:left="284"/>
    </w:pPr>
  </w:style>
  <w:style w:type="paragraph" w:styleId="Index1">
    <w:name w:val="index 1"/>
    <w:basedOn w:val="Normal"/>
    <w:semiHidden/>
    <w:rsid w:val="008806CA"/>
    <w:pPr>
      <w:keepLines/>
      <w:spacing w:after="0"/>
    </w:pPr>
  </w:style>
  <w:style w:type="paragraph" w:customStyle="1" w:styleId="ZH">
    <w:name w:val="ZH"/>
    <w:rsid w:val="008806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806CA"/>
    <w:pPr>
      <w:outlineLvl w:val="9"/>
    </w:pPr>
  </w:style>
  <w:style w:type="paragraph" w:styleId="ListNumber2">
    <w:name w:val="List Number 2"/>
    <w:basedOn w:val="ListNumber"/>
    <w:rsid w:val="008806CA"/>
    <w:pPr>
      <w:ind w:left="851"/>
    </w:pPr>
  </w:style>
  <w:style w:type="paragraph" w:styleId="Header">
    <w:name w:val="header"/>
    <w:rsid w:val="008806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806CA"/>
    <w:rPr>
      <w:b/>
      <w:position w:val="6"/>
      <w:sz w:val="16"/>
    </w:rPr>
  </w:style>
  <w:style w:type="paragraph" w:styleId="FootnoteText">
    <w:name w:val="footnote text"/>
    <w:basedOn w:val="Normal"/>
    <w:semiHidden/>
    <w:rsid w:val="008806C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8806CA"/>
    <w:rPr>
      <w:b/>
    </w:rPr>
  </w:style>
  <w:style w:type="paragraph" w:customStyle="1" w:styleId="TAC">
    <w:name w:val="TAC"/>
    <w:basedOn w:val="TAL"/>
    <w:link w:val="TACChar"/>
    <w:uiPriority w:val="99"/>
    <w:qFormat/>
    <w:rsid w:val="008806CA"/>
    <w:pPr>
      <w:jc w:val="center"/>
    </w:pPr>
  </w:style>
  <w:style w:type="paragraph" w:customStyle="1" w:styleId="TF">
    <w:name w:val="TF"/>
    <w:basedOn w:val="TH"/>
    <w:rsid w:val="008806CA"/>
    <w:pPr>
      <w:keepNext w:val="0"/>
      <w:spacing w:before="0" w:after="240"/>
    </w:pPr>
  </w:style>
  <w:style w:type="paragraph" w:customStyle="1" w:styleId="NO">
    <w:name w:val="NO"/>
    <w:basedOn w:val="Normal"/>
    <w:rsid w:val="008806CA"/>
    <w:pPr>
      <w:keepLines/>
      <w:ind w:left="1135" w:hanging="851"/>
    </w:pPr>
  </w:style>
  <w:style w:type="paragraph" w:styleId="TOC9">
    <w:name w:val="toc 9"/>
    <w:basedOn w:val="TOC8"/>
    <w:semiHidden/>
    <w:rsid w:val="008806CA"/>
    <w:pPr>
      <w:ind w:left="1418" w:hanging="1418"/>
    </w:pPr>
  </w:style>
  <w:style w:type="paragraph" w:customStyle="1" w:styleId="EX">
    <w:name w:val="EX"/>
    <w:basedOn w:val="Normal"/>
    <w:rsid w:val="008806CA"/>
    <w:pPr>
      <w:keepLines/>
      <w:ind w:left="1702" w:hanging="1418"/>
    </w:pPr>
  </w:style>
  <w:style w:type="paragraph" w:customStyle="1" w:styleId="FP">
    <w:name w:val="FP"/>
    <w:basedOn w:val="Normal"/>
    <w:rsid w:val="008806CA"/>
    <w:pPr>
      <w:spacing w:after="0"/>
    </w:pPr>
  </w:style>
  <w:style w:type="paragraph" w:customStyle="1" w:styleId="LD">
    <w:name w:val="LD"/>
    <w:rsid w:val="008806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806CA"/>
    <w:pPr>
      <w:spacing w:after="0"/>
    </w:pPr>
  </w:style>
  <w:style w:type="paragraph" w:customStyle="1" w:styleId="EW">
    <w:name w:val="EW"/>
    <w:basedOn w:val="EX"/>
    <w:rsid w:val="008806CA"/>
    <w:pPr>
      <w:spacing w:after="0"/>
    </w:pPr>
  </w:style>
  <w:style w:type="paragraph" w:styleId="TOC6">
    <w:name w:val="toc 6"/>
    <w:basedOn w:val="TOC5"/>
    <w:next w:val="Normal"/>
    <w:semiHidden/>
    <w:rsid w:val="008806CA"/>
    <w:pPr>
      <w:ind w:left="1985" w:hanging="1985"/>
    </w:pPr>
  </w:style>
  <w:style w:type="paragraph" w:styleId="TOC7">
    <w:name w:val="toc 7"/>
    <w:basedOn w:val="TOC6"/>
    <w:next w:val="Normal"/>
    <w:semiHidden/>
    <w:rsid w:val="008806CA"/>
    <w:pPr>
      <w:ind w:left="2268" w:hanging="2268"/>
    </w:pPr>
  </w:style>
  <w:style w:type="paragraph" w:styleId="ListBullet2">
    <w:name w:val="List Bullet 2"/>
    <w:basedOn w:val="ListBullet"/>
    <w:rsid w:val="008806CA"/>
    <w:pPr>
      <w:ind w:left="851"/>
    </w:pPr>
  </w:style>
  <w:style w:type="paragraph" w:styleId="ListBullet3">
    <w:name w:val="List Bullet 3"/>
    <w:basedOn w:val="ListBullet2"/>
    <w:rsid w:val="008806CA"/>
    <w:pPr>
      <w:ind w:left="1135"/>
    </w:pPr>
  </w:style>
  <w:style w:type="paragraph" w:styleId="ListNumber">
    <w:name w:val="List Number"/>
    <w:basedOn w:val="List"/>
    <w:rsid w:val="008806CA"/>
  </w:style>
  <w:style w:type="paragraph" w:customStyle="1" w:styleId="EQ">
    <w:name w:val="EQ"/>
    <w:basedOn w:val="Normal"/>
    <w:next w:val="Normal"/>
    <w:rsid w:val="008806C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8806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06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06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806CA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8806C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8806CA"/>
    <w:pPr>
      <w:ind w:left="851" w:hanging="851"/>
    </w:pPr>
  </w:style>
  <w:style w:type="paragraph" w:customStyle="1" w:styleId="TAL">
    <w:name w:val="TAL"/>
    <w:basedOn w:val="Normal"/>
    <w:link w:val="TALCar"/>
    <w:qFormat/>
    <w:rsid w:val="008806C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06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806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806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806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806CA"/>
    <w:pPr>
      <w:framePr w:wrap="notBeside" w:y="16161"/>
    </w:pPr>
  </w:style>
  <w:style w:type="character" w:customStyle="1" w:styleId="ZGSM">
    <w:name w:val="ZGSM"/>
    <w:rsid w:val="008806CA"/>
  </w:style>
  <w:style w:type="paragraph" w:styleId="List2">
    <w:name w:val="List 2"/>
    <w:basedOn w:val="List"/>
    <w:rsid w:val="008806CA"/>
    <w:pPr>
      <w:ind w:left="851"/>
    </w:pPr>
  </w:style>
  <w:style w:type="paragraph" w:customStyle="1" w:styleId="ZG">
    <w:name w:val="ZG"/>
    <w:rsid w:val="008806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8806CA"/>
    <w:pPr>
      <w:ind w:left="1135"/>
    </w:pPr>
  </w:style>
  <w:style w:type="paragraph" w:styleId="List4">
    <w:name w:val="List 4"/>
    <w:basedOn w:val="List3"/>
    <w:rsid w:val="008806CA"/>
    <w:pPr>
      <w:ind w:left="1418"/>
    </w:pPr>
  </w:style>
  <w:style w:type="paragraph" w:styleId="List5">
    <w:name w:val="List 5"/>
    <w:basedOn w:val="List4"/>
    <w:rsid w:val="008806CA"/>
    <w:pPr>
      <w:ind w:left="1702"/>
    </w:pPr>
  </w:style>
  <w:style w:type="paragraph" w:customStyle="1" w:styleId="EditorsNote">
    <w:name w:val="Editor's Note"/>
    <w:basedOn w:val="NO"/>
    <w:rsid w:val="008806CA"/>
    <w:rPr>
      <w:color w:val="FF0000"/>
    </w:rPr>
  </w:style>
  <w:style w:type="paragraph" w:styleId="List">
    <w:name w:val="List"/>
    <w:basedOn w:val="Normal"/>
    <w:rsid w:val="008806CA"/>
    <w:pPr>
      <w:ind w:left="568" w:hanging="284"/>
    </w:pPr>
  </w:style>
  <w:style w:type="paragraph" w:styleId="ListBullet">
    <w:name w:val="List Bullet"/>
    <w:basedOn w:val="List"/>
    <w:rsid w:val="008806CA"/>
  </w:style>
  <w:style w:type="paragraph" w:styleId="ListBullet4">
    <w:name w:val="List Bullet 4"/>
    <w:basedOn w:val="ListBullet3"/>
    <w:rsid w:val="008806CA"/>
    <w:pPr>
      <w:ind w:left="1418"/>
    </w:pPr>
  </w:style>
  <w:style w:type="paragraph" w:styleId="ListBullet5">
    <w:name w:val="List Bullet 5"/>
    <w:basedOn w:val="ListBullet4"/>
    <w:rsid w:val="008806CA"/>
    <w:pPr>
      <w:ind w:left="1702"/>
    </w:pPr>
  </w:style>
  <w:style w:type="paragraph" w:customStyle="1" w:styleId="B1">
    <w:name w:val="B1"/>
    <w:basedOn w:val="List"/>
    <w:link w:val="B1Char"/>
    <w:qFormat/>
    <w:rsid w:val="008806CA"/>
  </w:style>
  <w:style w:type="paragraph" w:customStyle="1" w:styleId="B2">
    <w:name w:val="B2"/>
    <w:basedOn w:val="List2"/>
    <w:link w:val="B2Char"/>
    <w:qFormat/>
    <w:rsid w:val="008806CA"/>
  </w:style>
  <w:style w:type="paragraph" w:customStyle="1" w:styleId="B3">
    <w:name w:val="B3"/>
    <w:basedOn w:val="List3"/>
    <w:rsid w:val="008806CA"/>
  </w:style>
  <w:style w:type="paragraph" w:customStyle="1" w:styleId="B4">
    <w:name w:val="B4"/>
    <w:basedOn w:val="List4"/>
    <w:rsid w:val="008806CA"/>
  </w:style>
  <w:style w:type="paragraph" w:customStyle="1" w:styleId="B5">
    <w:name w:val="B5"/>
    <w:basedOn w:val="List5"/>
    <w:rsid w:val="008806CA"/>
  </w:style>
  <w:style w:type="paragraph" w:styleId="Footer">
    <w:name w:val="footer"/>
    <w:basedOn w:val="Header"/>
    <w:rsid w:val="008806CA"/>
    <w:pPr>
      <w:jc w:val="center"/>
    </w:pPr>
    <w:rPr>
      <w:i/>
    </w:rPr>
  </w:style>
  <w:style w:type="paragraph" w:customStyle="1" w:styleId="ZTD">
    <w:name w:val="ZTD"/>
    <w:basedOn w:val="ZB"/>
    <w:rsid w:val="008806C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F12B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A239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uiPriority w:val="99"/>
    <w:qFormat/>
    <w:rsid w:val="005A23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239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239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A239A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5A239A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5A239A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A239A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0601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3</TotalTime>
  <Pages>12</Pages>
  <Words>3150</Words>
  <Characters>17960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8</cp:revision>
  <cp:lastPrinted>1900-01-01T07:59:44Z</cp:lastPrinted>
  <dcterms:created xsi:type="dcterms:W3CDTF">2023-02-16T17:47:00Z</dcterms:created>
  <dcterms:modified xsi:type="dcterms:W3CDTF">2023-02-17T17:00:00Z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